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A0399" w14:textId="77777777" w:rsidR="00940F78" w:rsidRDefault="0069368D">
      <w:pPr>
        <w:ind w:left="47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FFEB3E5" wp14:editId="7948376C">
            <wp:extent cx="1275002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5002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8C061" w14:textId="77777777" w:rsidR="00940F78" w:rsidRDefault="0069368D">
      <w:pPr>
        <w:pStyle w:val="Textoindependiente"/>
        <w:spacing w:before="7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628330BB" wp14:editId="5DF15192">
                <wp:simplePos x="0" y="0"/>
                <wp:positionH relativeFrom="page">
                  <wp:posOffset>241554</wp:posOffset>
                </wp:positionH>
                <wp:positionV relativeFrom="paragraph">
                  <wp:posOffset>211730</wp:posOffset>
                </wp:positionV>
                <wp:extent cx="7112000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12000" cy="1924685"/>
                          <a:chOff x="0" y="0"/>
                          <a:chExt cx="7112000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96" y="0"/>
                            <a:ext cx="7108527" cy="19244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7095"/>
                            <a:ext cx="7103109" cy="187198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3958F9EB" w14:textId="77777777" w:rsidR="00940F78" w:rsidRDefault="00940F78">
                              <w:pPr>
                                <w:spacing w:before="572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25788397" w14:textId="77777777" w:rsidR="00940F78" w:rsidRDefault="0069368D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7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8330BB" id="Group 2" o:spid="_x0000_s1026" style="position:absolute;margin-left:19pt;margin-top:16.65pt;width:560pt;height:151.55pt;z-index:-15728640;mso-wrap-distance-left:0;mso-wrap-distance-right:0;mso-position-horizontal-relative:page" coordsize="71120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oFcAFOgVAAV6BUCBXgFQoFcAFOgVAAV6BUCBXgFQ&#10;oFcAF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oFcAFOgVAAV6BUCBXgFQoFcAFOgVAAV6BUCBXgFQ&#10;oFcAF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oFcAFOgVAAV6BUCBXgFQoFcAFOgVAAV6BUCBXgFQ&#10;oFcAF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oFcAFOgVAAV6BUCBXgFQoFcAFOgVAAV6BUCBXgFQ&#10;oFcAF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;width:71086;height:19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70;width:71031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3958F9EB" w14:textId="77777777" w:rsidR="00940F78" w:rsidRDefault="00940F78">
                        <w:pPr>
                          <w:spacing w:before="572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25788397" w14:textId="77777777" w:rsidR="00940F78" w:rsidRDefault="0069368D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7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4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D8FAC5" w14:textId="61B606E1" w:rsidR="00940F78" w:rsidRDefault="00647A4B">
      <w:pPr>
        <w:spacing w:before="430"/>
        <w:ind w:left="992"/>
        <w:rPr>
          <w:sz w:val="48"/>
        </w:rPr>
      </w:pPr>
      <w:ins w:id="0" w:author="Mariano Marpegan" w:date="2026-04-15T11:27:00Z">
        <w:r>
          <w:rPr>
            <w:color w:val="00558D"/>
            <w:spacing w:val="-2"/>
            <w:sz w:val="48"/>
          </w:rPr>
          <w:t>C2001-10</w:t>
        </w:r>
      </w:ins>
      <w:del w:id="1" w:author="Mariano Marpegan" w:date="2026-04-15T11:27:00Z">
        <w:r w:rsidR="0069368D" w:rsidDel="00647A4B">
          <w:rPr>
            <w:color w:val="00558D"/>
            <w:spacing w:val="-2"/>
            <w:sz w:val="48"/>
          </w:rPr>
          <w:delText>L2.1.14</w:delText>
        </w:r>
      </w:del>
    </w:p>
    <w:p w14:paraId="07191905" w14:textId="479DA690" w:rsidR="00940F78" w:rsidRDefault="0069368D">
      <w:pPr>
        <w:spacing w:before="163" w:line="295" w:lineRule="auto"/>
        <w:ind w:left="992" w:right="520"/>
        <w:rPr>
          <w:sz w:val="48"/>
        </w:rPr>
      </w:pPr>
      <w:r>
        <w:rPr>
          <w:color w:val="00558D"/>
          <w:sz w:val="48"/>
        </w:rPr>
        <w:t>AIDS</w:t>
      </w:r>
      <w:r>
        <w:rPr>
          <w:color w:val="00558D"/>
          <w:spacing w:val="-7"/>
          <w:sz w:val="48"/>
        </w:rPr>
        <w:t xml:space="preserve"> </w:t>
      </w:r>
      <w:r>
        <w:rPr>
          <w:color w:val="00558D"/>
          <w:sz w:val="48"/>
        </w:rPr>
        <w:t>TO</w:t>
      </w:r>
      <w:r>
        <w:rPr>
          <w:color w:val="00558D"/>
          <w:spacing w:val="-7"/>
          <w:sz w:val="48"/>
        </w:rPr>
        <w:t xml:space="preserve"> </w:t>
      </w:r>
      <w:r>
        <w:rPr>
          <w:color w:val="00558D"/>
          <w:sz w:val="48"/>
        </w:rPr>
        <w:t>NAVIGATION</w:t>
      </w:r>
      <w:r>
        <w:rPr>
          <w:color w:val="00558D"/>
          <w:spacing w:val="-6"/>
          <w:sz w:val="48"/>
        </w:rPr>
        <w:t xml:space="preserve"> </w:t>
      </w:r>
      <w:r>
        <w:rPr>
          <w:color w:val="00558D"/>
          <w:sz w:val="48"/>
        </w:rPr>
        <w:t>-</w:t>
      </w:r>
      <w:r>
        <w:rPr>
          <w:color w:val="00558D"/>
          <w:spacing w:val="-7"/>
          <w:sz w:val="48"/>
        </w:rPr>
        <w:t xml:space="preserve"> </w:t>
      </w:r>
      <w:r>
        <w:rPr>
          <w:color w:val="00558D"/>
          <w:sz w:val="48"/>
        </w:rPr>
        <w:t>TECHNICIAN</w:t>
      </w:r>
      <w:r>
        <w:rPr>
          <w:color w:val="00558D"/>
          <w:spacing w:val="-6"/>
          <w:sz w:val="48"/>
        </w:rPr>
        <w:t xml:space="preserve"> </w:t>
      </w:r>
      <w:r>
        <w:rPr>
          <w:color w:val="00558D"/>
          <w:sz w:val="48"/>
        </w:rPr>
        <w:t xml:space="preserve">TRAINING </w:t>
      </w:r>
      <w:del w:id="2" w:author="Mariano Marpegan" w:date="2026-04-15T11:27:00Z">
        <w:r w:rsidDel="00647A4B">
          <w:rPr>
            <w:color w:val="00558D"/>
            <w:sz w:val="48"/>
          </w:rPr>
          <w:delText>LEVEL 2 MODULE 1 ELEMENT 1.14</w:delText>
        </w:r>
      </w:del>
    </w:p>
    <w:p w14:paraId="68E18E8C" w14:textId="77777777" w:rsidR="00940F78" w:rsidRDefault="0069368D">
      <w:pPr>
        <w:spacing w:line="583" w:lineRule="exact"/>
        <w:ind w:left="992"/>
        <w:rPr>
          <w:sz w:val="48"/>
        </w:rPr>
      </w:pPr>
      <w:r>
        <w:rPr>
          <w:color w:val="00558D"/>
          <w:sz w:val="48"/>
        </w:rPr>
        <w:t>AN</w:t>
      </w:r>
      <w:r>
        <w:rPr>
          <w:color w:val="00558D"/>
          <w:spacing w:val="-2"/>
          <w:sz w:val="48"/>
        </w:rPr>
        <w:t xml:space="preserve"> </w:t>
      </w:r>
      <w:r>
        <w:rPr>
          <w:color w:val="00558D"/>
          <w:sz w:val="48"/>
        </w:rPr>
        <w:t>INTRODUCTION</w:t>
      </w:r>
      <w:r>
        <w:rPr>
          <w:color w:val="00558D"/>
          <w:spacing w:val="-1"/>
          <w:sz w:val="48"/>
        </w:rPr>
        <w:t xml:space="preserve"> </w:t>
      </w:r>
      <w:r>
        <w:rPr>
          <w:color w:val="00558D"/>
          <w:sz w:val="48"/>
        </w:rPr>
        <w:t>TO</w:t>
      </w:r>
      <w:r>
        <w:rPr>
          <w:color w:val="00558D"/>
          <w:spacing w:val="-2"/>
          <w:sz w:val="48"/>
        </w:rPr>
        <w:t xml:space="preserve"> </w:t>
      </w:r>
      <w:r>
        <w:rPr>
          <w:color w:val="00558D"/>
          <w:sz w:val="48"/>
        </w:rPr>
        <w:t>SHORE</w:t>
      </w:r>
      <w:r>
        <w:rPr>
          <w:color w:val="00558D"/>
          <w:spacing w:val="-2"/>
          <w:sz w:val="48"/>
        </w:rPr>
        <w:t xml:space="preserve"> MARKS</w:t>
      </w:r>
    </w:p>
    <w:p w14:paraId="30267C1F" w14:textId="77777777" w:rsidR="00940F78" w:rsidRDefault="00940F78">
      <w:pPr>
        <w:pStyle w:val="Textoindependiente"/>
        <w:rPr>
          <w:sz w:val="48"/>
        </w:rPr>
      </w:pPr>
    </w:p>
    <w:p w14:paraId="4F747898" w14:textId="77777777" w:rsidR="00940F78" w:rsidRDefault="00940F78">
      <w:pPr>
        <w:pStyle w:val="Textoindependiente"/>
        <w:rPr>
          <w:sz w:val="48"/>
        </w:rPr>
      </w:pPr>
    </w:p>
    <w:p w14:paraId="42433610" w14:textId="77777777" w:rsidR="00940F78" w:rsidRDefault="00940F78">
      <w:pPr>
        <w:pStyle w:val="Textoindependiente"/>
        <w:rPr>
          <w:sz w:val="48"/>
        </w:rPr>
      </w:pPr>
    </w:p>
    <w:p w14:paraId="277DCB4C" w14:textId="77777777" w:rsidR="00940F78" w:rsidRDefault="00940F78">
      <w:pPr>
        <w:pStyle w:val="Textoindependiente"/>
        <w:rPr>
          <w:sz w:val="48"/>
        </w:rPr>
      </w:pPr>
    </w:p>
    <w:p w14:paraId="1FECE107" w14:textId="77777777" w:rsidR="00940F78" w:rsidRDefault="00940F78">
      <w:pPr>
        <w:pStyle w:val="Textoindependiente"/>
        <w:rPr>
          <w:sz w:val="48"/>
        </w:rPr>
      </w:pPr>
    </w:p>
    <w:p w14:paraId="5D8188C8" w14:textId="77777777" w:rsidR="00940F78" w:rsidRDefault="00940F78">
      <w:pPr>
        <w:pStyle w:val="Textoindependiente"/>
        <w:rPr>
          <w:sz w:val="48"/>
        </w:rPr>
      </w:pPr>
    </w:p>
    <w:p w14:paraId="4D69462F" w14:textId="77777777" w:rsidR="00940F78" w:rsidRDefault="00940F78">
      <w:pPr>
        <w:pStyle w:val="Textoindependiente"/>
        <w:spacing w:before="264"/>
        <w:rPr>
          <w:sz w:val="48"/>
        </w:rPr>
      </w:pPr>
    </w:p>
    <w:p w14:paraId="5AB657A2" w14:textId="7253C20B" w:rsidR="00940F78" w:rsidRDefault="0069368D">
      <w:pPr>
        <w:pStyle w:val="Ttulo2"/>
      </w:pPr>
      <w:r>
        <w:rPr>
          <w:color w:val="00558D"/>
        </w:rPr>
        <w:t>Edition</w:t>
      </w:r>
      <w:r>
        <w:rPr>
          <w:color w:val="00558D"/>
          <w:spacing w:val="-1"/>
        </w:rPr>
        <w:t xml:space="preserve"> </w:t>
      </w:r>
      <w:ins w:id="3" w:author="Mariano Marpegan" w:date="2026-04-15T11:27:00Z">
        <w:r w:rsidR="00647A4B">
          <w:rPr>
            <w:color w:val="00558D"/>
            <w:spacing w:val="-1"/>
          </w:rPr>
          <w:t>3</w:t>
        </w:r>
      </w:ins>
      <w:del w:id="4" w:author="Mariano Marpegan" w:date="2026-04-15T11:27:00Z">
        <w:r w:rsidDel="00647A4B">
          <w:rPr>
            <w:color w:val="00558D"/>
            <w:spacing w:val="-5"/>
          </w:rPr>
          <w:delText>2</w:delText>
        </w:r>
      </w:del>
      <w:r>
        <w:rPr>
          <w:color w:val="00558D"/>
          <w:spacing w:val="-5"/>
        </w:rPr>
        <w:t>.0</w:t>
      </w:r>
    </w:p>
    <w:p w14:paraId="204CC489" w14:textId="6161FD99" w:rsidR="00940F78" w:rsidRDefault="0069368D">
      <w:pPr>
        <w:spacing w:line="341" w:lineRule="exact"/>
        <w:ind w:left="992"/>
        <w:rPr>
          <w:b/>
          <w:sz w:val="28"/>
        </w:rPr>
      </w:pPr>
      <w:r>
        <w:rPr>
          <w:b/>
          <w:color w:val="00558D"/>
          <w:sz w:val="28"/>
        </w:rPr>
        <w:t>June</w:t>
      </w:r>
      <w:r>
        <w:rPr>
          <w:b/>
          <w:color w:val="00558D"/>
          <w:spacing w:val="-7"/>
          <w:sz w:val="28"/>
        </w:rPr>
        <w:t xml:space="preserve"> </w:t>
      </w:r>
      <w:r>
        <w:rPr>
          <w:b/>
          <w:color w:val="00558D"/>
          <w:spacing w:val="-4"/>
          <w:sz w:val="28"/>
        </w:rPr>
        <w:t>20</w:t>
      </w:r>
      <w:ins w:id="5" w:author="Mariano Marpegan" w:date="2026-04-15T11:27:00Z">
        <w:r w:rsidR="00647A4B">
          <w:rPr>
            <w:b/>
            <w:color w:val="00558D"/>
            <w:spacing w:val="-4"/>
            <w:sz w:val="28"/>
          </w:rPr>
          <w:t>26</w:t>
        </w:r>
      </w:ins>
      <w:del w:id="6" w:author="Mariano Marpegan" w:date="2026-04-15T11:27:00Z">
        <w:r w:rsidDel="00647A4B">
          <w:rPr>
            <w:b/>
            <w:color w:val="00558D"/>
            <w:spacing w:val="-4"/>
            <w:sz w:val="28"/>
          </w:rPr>
          <w:delText>17</w:delText>
        </w:r>
      </w:del>
    </w:p>
    <w:p w14:paraId="3C1C77B6" w14:textId="77777777" w:rsidR="00940F78" w:rsidRDefault="0069368D">
      <w:pPr>
        <w:pStyle w:val="Textoindependiente"/>
        <w:spacing w:before="12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D32D80" wp14:editId="79854AB5">
                <wp:simplePos x="0" y="0"/>
                <wp:positionH relativeFrom="page">
                  <wp:posOffset>216408</wp:posOffset>
                </wp:positionH>
                <wp:positionV relativeFrom="paragraph">
                  <wp:posOffset>162474</wp:posOffset>
                </wp:positionV>
                <wp:extent cx="7127875" cy="1333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3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 h="13335">
                              <a:moveTo>
                                <a:pt x="7127748" y="0"/>
                              </a:move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lnTo>
                                <a:pt x="7127748" y="12954"/>
                              </a:lnTo>
                              <a:lnTo>
                                <a:pt x="71277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18B21" id="Graphic 5" o:spid="_x0000_s1026" style="position:absolute;margin-left:17.05pt;margin-top:12.8pt;width:561.25pt;height:1.0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" path="m7127748,l,,,12954r7127748,l7127748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2B2966F2" w14:textId="77777777" w:rsidR="00940F78" w:rsidRDefault="00940F78">
      <w:pPr>
        <w:pStyle w:val="Textoindependiente"/>
        <w:rPr>
          <w:b/>
          <w:sz w:val="16"/>
        </w:rPr>
      </w:pPr>
    </w:p>
    <w:p w14:paraId="6E5F25FB" w14:textId="77777777" w:rsidR="00940F78" w:rsidRDefault="00940F78">
      <w:pPr>
        <w:pStyle w:val="Textoindependiente"/>
        <w:spacing w:before="156"/>
        <w:rPr>
          <w:b/>
          <w:sz w:val="16"/>
        </w:rPr>
      </w:pPr>
    </w:p>
    <w:p w14:paraId="534106BE" w14:textId="77777777" w:rsidR="00940F78" w:rsidRDefault="0069368D">
      <w:pPr>
        <w:ind w:left="992"/>
        <w:rPr>
          <w:sz w:val="16"/>
        </w:rPr>
      </w:pPr>
      <w:r>
        <w:rPr>
          <w:color w:val="7F7F7F"/>
          <w:sz w:val="16"/>
        </w:rPr>
        <w:t>10,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rue</w:t>
      </w:r>
      <w:r>
        <w:rPr>
          <w:color w:val="7F7F7F"/>
          <w:spacing w:val="-4"/>
          <w:sz w:val="16"/>
        </w:rPr>
        <w:t xml:space="preserve"> </w:t>
      </w:r>
      <w:r>
        <w:rPr>
          <w:color w:val="7F7F7F"/>
          <w:sz w:val="16"/>
        </w:rPr>
        <w:t>des</w:t>
      </w:r>
      <w:r>
        <w:rPr>
          <w:color w:val="7F7F7F"/>
          <w:spacing w:val="-5"/>
          <w:sz w:val="16"/>
        </w:rPr>
        <w:t xml:space="preserve"> </w:t>
      </w:r>
      <w:proofErr w:type="spellStart"/>
      <w:r>
        <w:rPr>
          <w:color w:val="7F7F7F"/>
          <w:sz w:val="16"/>
        </w:rPr>
        <w:t>Gaudines</w:t>
      </w:r>
      <w:proofErr w:type="spellEnd"/>
      <w:r>
        <w:rPr>
          <w:color w:val="7F7F7F"/>
          <w:spacing w:val="-6"/>
          <w:sz w:val="16"/>
        </w:rPr>
        <w:t xml:space="preserve"> </w:t>
      </w:r>
      <w:r>
        <w:rPr>
          <w:color w:val="7F7F7F"/>
          <w:sz w:val="16"/>
        </w:rPr>
        <w:t>–</w:t>
      </w:r>
      <w:r>
        <w:rPr>
          <w:color w:val="7F7F7F"/>
          <w:spacing w:val="-4"/>
          <w:sz w:val="16"/>
        </w:rPr>
        <w:t xml:space="preserve"> </w:t>
      </w:r>
      <w:r>
        <w:rPr>
          <w:color w:val="7F7F7F"/>
          <w:sz w:val="16"/>
        </w:rPr>
        <w:t>78100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Saint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z w:val="16"/>
        </w:rPr>
        <w:t>Germain</w:t>
      </w:r>
      <w:r>
        <w:rPr>
          <w:color w:val="7F7F7F"/>
          <w:spacing w:val="-4"/>
          <w:sz w:val="16"/>
        </w:rPr>
        <w:t xml:space="preserve"> </w:t>
      </w:r>
      <w:proofErr w:type="spellStart"/>
      <w:r>
        <w:rPr>
          <w:color w:val="7F7F7F"/>
          <w:sz w:val="16"/>
        </w:rPr>
        <w:t>en</w:t>
      </w:r>
      <w:proofErr w:type="spellEnd"/>
      <w:r>
        <w:rPr>
          <w:color w:val="7F7F7F"/>
          <w:spacing w:val="-3"/>
          <w:sz w:val="16"/>
        </w:rPr>
        <w:t xml:space="preserve"> </w:t>
      </w:r>
      <w:proofErr w:type="spellStart"/>
      <w:r>
        <w:rPr>
          <w:color w:val="7F7F7F"/>
          <w:sz w:val="16"/>
        </w:rPr>
        <w:t>Laye</w:t>
      </w:r>
      <w:proofErr w:type="spellEnd"/>
      <w:r>
        <w:rPr>
          <w:color w:val="7F7F7F"/>
          <w:sz w:val="16"/>
        </w:rPr>
        <w:t>,</w:t>
      </w:r>
      <w:r>
        <w:rPr>
          <w:color w:val="7F7F7F"/>
          <w:spacing w:val="-5"/>
          <w:sz w:val="16"/>
        </w:rPr>
        <w:t xml:space="preserve"> </w:t>
      </w:r>
      <w:r>
        <w:rPr>
          <w:color w:val="7F7F7F"/>
          <w:spacing w:val="-2"/>
          <w:sz w:val="16"/>
        </w:rPr>
        <w:t>France</w:t>
      </w:r>
    </w:p>
    <w:p w14:paraId="00AC8AE8" w14:textId="77777777" w:rsidR="00940F78" w:rsidRPr="00647A4B" w:rsidRDefault="0069368D">
      <w:pPr>
        <w:spacing w:before="1"/>
        <w:ind w:left="992"/>
        <w:rPr>
          <w:sz w:val="16"/>
          <w:lang w:val="es-AR"/>
          <w:rPrChange w:id="7" w:author="Mariano Marpegan" w:date="2026-04-15T11:26:00Z">
            <w:rPr>
              <w:sz w:val="16"/>
            </w:rPr>
          </w:rPrChange>
        </w:rPr>
      </w:pPr>
      <w:proofErr w:type="spellStart"/>
      <w:r w:rsidRPr="00647A4B">
        <w:rPr>
          <w:color w:val="7F7F7F"/>
          <w:sz w:val="16"/>
          <w:lang w:val="es-AR"/>
          <w:rPrChange w:id="8" w:author="Mariano Marpegan" w:date="2026-04-15T11:26:00Z">
            <w:rPr>
              <w:color w:val="7F7F7F"/>
              <w:sz w:val="16"/>
            </w:rPr>
          </w:rPrChange>
        </w:rPr>
        <w:t>Tél</w:t>
      </w:r>
      <w:proofErr w:type="spellEnd"/>
      <w:r w:rsidRPr="00647A4B">
        <w:rPr>
          <w:color w:val="7F7F7F"/>
          <w:sz w:val="16"/>
          <w:lang w:val="es-AR"/>
          <w:rPrChange w:id="9" w:author="Mariano Marpegan" w:date="2026-04-15T11:26:00Z">
            <w:rPr>
              <w:color w:val="7F7F7F"/>
              <w:sz w:val="16"/>
            </w:rPr>
          </w:rPrChange>
        </w:rPr>
        <w:t>.</w:t>
      </w:r>
      <w:r w:rsidRPr="00647A4B">
        <w:rPr>
          <w:color w:val="7F7F7F"/>
          <w:spacing w:val="-4"/>
          <w:sz w:val="16"/>
          <w:lang w:val="es-AR"/>
          <w:rPrChange w:id="10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11" w:author="Mariano Marpegan" w:date="2026-04-15T11:26:00Z">
            <w:rPr>
              <w:color w:val="7F7F7F"/>
              <w:sz w:val="16"/>
            </w:rPr>
          </w:rPrChange>
        </w:rPr>
        <w:t>+33</w:t>
      </w:r>
      <w:r w:rsidRPr="00647A4B">
        <w:rPr>
          <w:color w:val="7F7F7F"/>
          <w:spacing w:val="-3"/>
          <w:sz w:val="16"/>
          <w:lang w:val="es-AR"/>
          <w:rPrChange w:id="12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13" w:author="Mariano Marpegan" w:date="2026-04-15T11:26:00Z">
            <w:rPr>
              <w:color w:val="7F7F7F"/>
              <w:sz w:val="16"/>
            </w:rPr>
          </w:rPrChange>
        </w:rPr>
        <w:t>(0)1</w:t>
      </w:r>
      <w:r w:rsidRPr="00647A4B">
        <w:rPr>
          <w:color w:val="7F7F7F"/>
          <w:spacing w:val="-4"/>
          <w:sz w:val="16"/>
          <w:lang w:val="es-AR"/>
          <w:rPrChange w:id="14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15" w:author="Mariano Marpegan" w:date="2026-04-15T11:26:00Z">
            <w:rPr>
              <w:color w:val="7F7F7F"/>
              <w:sz w:val="16"/>
            </w:rPr>
          </w:rPrChange>
        </w:rPr>
        <w:t>34</w:t>
      </w:r>
      <w:r w:rsidRPr="00647A4B">
        <w:rPr>
          <w:color w:val="7F7F7F"/>
          <w:spacing w:val="-4"/>
          <w:sz w:val="16"/>
          <w:lang w:val="es-AR"/>
          <w:rPrChange w:id="16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17" w:author="Mariano Marpegan" w:date="2026-04-15T11:26:00Z">
            <w:rPr>
              <w:color w:val="7F7F7F"/>
              <w:sz w:val="16"/>
            </w:rPr>
          </w:rPrChange>
        </w:rPr>
        <w:t>51</w:t>
      </w:r>
      <w:r w:rsidRPr="00647A4B">
        <w:rPr>
          <w:color w:val="7F7F7F"/>
          <w:spacing w:val="-3"/>
          <w:sz w:val="16"/>
          <w:lang w:val="es-AR"/>
          <w:rPrChange w:id="18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19" w:author="Mariano Marpegan" w:date="2026-04-15T11:26:00Z">
            <w:rPr>
              <w:color w:val="7F7F7F"/>
              <w:sz w:val="16"/>
            </w:rPr>
          </w:rPrChange>
        </w:rPr>
        <w:t>70</w:t>
      </w:r>
      <w:r w:rsidRPr="00647A4B">
        <w:rPr>
          <w:color w:val="7F7F7F"/>
          <w:spacing w:val="-4"/>
          <w:sz w:val="16"/>
          <w:lang w:val="es-AR"/>
          <w:rPrChange w:id="20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21" w:author="Mariano Marpegan" w:date="2026-04-15T11:26:00Z">
            <w:rPr>
              <w:color w:val="7F7F7F"/>
              <w:sz w:val="16"/>
            </w:rPr>
          </w:rPrChange>
        </w:rPr>
        <w:t>01</w:t>
      </w:r>
      <w:r w:rsidRPr="00647A4B">
        <w:rPr>
          <w:color w:val="7F7F7F"/>
          <w:spacing w:val="-4"/>
          <w:sz w:val="16"/>
          <w:lang w:val="es-AR"/>
          <w:rPrChange w:id="22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23" w:author="Mariano Marpegan" w:date="2026-04-15T11:26:00Z">
            <w:rPr>
              <w:color w:val="7F7F7F"/>
              <w:sz w:val="16"/>
            </w:rPr>
          </w:rPrChange>
        </w:rPr>
        <w:t>–</w:t>
      </w:r>
      <w:r w:rsidRPr="00647A4B">
        <w:rPr>
          <w:color w:val="7F7F7F"/>
          <w:spacing w:val="-4"/>
          <w:sz w:val="16"/>
          <w:lang w:val="es-AR"/>
          <w:rPrChange w:id="24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25" w:author="Mariano Marpegan" w:date="2026-04-15T11:26:00Z">
            <w:rPr>
              <w:color w:val="7F7F7F"/>
              <w:sz w:val="16"/>
            </w:rPr>
          </w:rPrChange>
        </w:rPr>
        <w:t>Fax</w:t>
      </w:r>
      <w:r w:rsidRPr="00647A4B">
        <w:rPr>
          <w:color w:val="7F7F7F"/>
          <w:spacing w:val="-3"/>
          <w:sz w:val="16"/>
          <w:lang w:val="es-AR"/>
          <w:rPrChange w:id="26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27" w:author="Mariano Marpegan" w:date="2026-04-15T11:26:00Z">
            <w:rPr>
              <w:color w:val="7F7F7F"/>
              <w:sz w:val="16"/>
            </w:rPr>
          </w:rPrChange>
        </w:rPr>
        <w:t>+33</w:t>
      </w:r>
      <w:r w:rsidRPr="00647A4B">
        <w:rPr>
          <w:color w:val="7F7F7F"/>
          <w:spacing w:val="-4"/>
          <w:sz w:val="16"/>
          <w:lang w:val="es-AR"/>
          <w:rPrChange w:id="28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29" w:author="Mariano Marpegan" w:date="2026-04-15T11:26:00Z">
            <w:rPr>
              <w:color w:val="7F7F7F"/>
              <w:sz w:val="16"/>
            </w:rPr>
          </w:rPrChange>
        </w:rPr>
        <w:t>(0)1</w:t>
      </w:r>
      <w:r w:rsidRPr="00647A4B">
        <w:rPr>
          <w:color w:val="7F7F7F"/>
          <w:spacing w:val="-4"/>
          <w:sz w:val="16"/>
          <w:lang w:val="es-AR"/>
          <w:rPrChange w:id="30" w:author="Mariano Marpegan" w:date="2026-04-15T11:26:00Z">
            <w:rPr>
              <w:color w:val="7F7F7F"/>
              <w:spacing w:val="-4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31" w:author="Mariano Marpegan" w:date="2026-04-15T11:26:00Z">
            <w:rPr>
              <w:color w:val="7F7F7F"/>
              <w:sz w:val="16"/>
            </w:rPr>
          </w:rPrChange>
        </w:rPr>
        <w:t>34</w:t>
      </w:r>
      <w:r w:rsidRPr="00647A4B">
        <w:rPr>
          <w:color w:val="7F7F7F"/>
          <w:spacing w:val="-3"/>
          <w:sz w:val="16"/>
          <w:lang w:val="es-AR"/>
          <w:rPrChange w:id="32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33" w:author="Mariano Marpegan" w:date="2026-04-15T11:26:00Z">
            <w:rPr>
              <w:color w:val="7F7F7F"/>
              <w:sz w:val="16"/>
            </w:rPr>
          </w:rPrChange>
        </w:rPr>
        <w:t>51</w:t>
      </w:r>
      <w:r w:rsidRPr="00647A4B">
        <w:rPr>
          <w:color w:val="7F7F7F"/>
          <w:spacing w:val="-5"/>
          <w:sz w:val="16"/>
          <w:lang w:val="es-AR"/>
          <w:rPrChange w:id="34" w:author="Mariano Marpegan" w:date="2026-04-15T11:26:00Z">
            <w:rPr>
              <w:color w:val="7F7F7F"/>
              <w:spacing w:val="-5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35" w:author="Mariano Marpegan" w:date="2026-04-15T11:26:00Z">
            <w:rPr>
              <w:color w:val="7F7F7F"/>
              <w:sz w:val="16"/>
            </w:rPr>
          </w:rPrChange>
        </w:rPr>
        <w:t>82</w:t>
      </w:r>
      <w:r w:rsidRPr="00647A4B">
        <w:rPr>
          <w:color w:val="7F7F7F"/>
          <w:spacing w:val="-3"/>
          <w:sz w:val="16"/>
          <w:lang w:val="es-AR"/>
          <w:rPrChange w:id="36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37" w:author="Mariano Marpegan" w:date="2026-04-15T11:26:00Z">
            <w:rPr>
              <w:color w:val="7F7F7F"/>
              <w:sz w:val="16"/>
            </w:rPr>
          </w:rPrChange>
        </w:rPr>
        <w:t>05</w:t>
      </w:r>
      <w:r w:rsidRPr="00647A4B">
        <w:rPr>
          <w:color w:val="7F7F7F"/>
          <w:spacing w:val="-3"/>
          <w:sz w:val="16"/>
          <w:lang w:val="es-AR"/>
          <w:rPrChange w:id="38" w:author="Mariano Marpegan" w:date="2026-04-15T11:26:00Z">
            <w:rPr>
              <w:color w:val="7F7F7F"/>
              <w:spacing w:val="-3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39" w:author="Mariano Marpegan" w:date="2026-04-15T11:26:00Z">
            <w:rPr>
              <w:color w:val="7F7F7F"/>
              <w:sz w:val="16"/>
            </w:rPr>
          </w:rPrChange>
        </w:rPr>
        <w:t>–</w:t>
      </w:r>
      <w:r w:rsidRPr="00647A4B">
        <w:rPr>
          <w:color w:val="7F7F7F"/>
          <w:spacing w:val="-5"/>
          <w:sz w:val="16"/>
          <w:lang w:val="es-AR"/>
          <w:rPrChange w:id="40" w:author="Mariano Marpegan" w:date="2026-04-15T11:26:00Z">
            <w:rPr>
              <w:color w:val="7F7F7F"/>
              <w:spacing w:val="-5"/>
              <w:sz w:val="16"/>
            </w:rPr>
          </w:rPrChange>
        </w:rPr>
        <w:t xml:space="preserve"> </w:t>
      </w:r>
      <w:r w:rsidRPr="00647A4B">
        <w:rPr>
          <w:color w:val="7F7F7F"/>
          <w:sz w:val="16"/>
          <w:lang w:val="es-AR"/>
          <w:rPrChange w:id="41" w:author="Mariano Marpegan" w:date="2026-04-15T11:26:00Z">
            <w:rPr>
              <w:color w:val="7F7F7F"/>
              <w:sz w:val="16"/>
            </w:rPr>
          </w:rPrChange>
        </w:rPr>
        <w:t>academy@iala-</w:t>
      </w:r>
      <w:r w:rsidRPr="00647A4B">
        <w:rPr>
          <w:color w:val="7F7F7F"/>
          <w:spacing w:val="-2"/>
          <w:sz w:val="16"/>
          <w:lang w:val="es-AR"/>
          <w:rPrChange w:id="42" w:author="Mariano Marpegan" w:date="2026-04-15T11:26:00Z">
            <w:rPr>
              <w:color w:val="7F7F7F"/>
              <w:spacing w:val="-2"/>
              <w:sz w:val="16"/>
            </w:rPr>
          </w:rPrChange>
        </w:rPr>
        <w:t>aism.org</w:t>
      </w:r>
    </w:p>
    <w:p w14:paraId="76599EA0" w14:textId="77777777" w:rsidR="00940F78" w:rsidRDefault="0069368D">
      <w:pPr>
        <w:spacing w:before="40"/>
        <w:ind w:left="992"/>
        <w:rPr>
          <w:b/>
          <w:sz w:val="18"/>
        </w:rPr>
      </w:pPr>
      <w:r>
        <w:rPr>
          <w:b/>
          <w:color w:val="00558D"/>
          <w:sz w:val="18"/>
        </w:rPr>
        <w:t>www.iala-</w:t>
      </w:r>
      <w:r>
        <w:rPr>
          <w:b/>
          <w:color w:val="00558D"/>
          <w:spacing w:val="-2"/>
          <w:sz w:val="18"/>
        </w:rPr>
        <w:t>aism.org</w:t>
      </w:r>
    </w:p>
    <w:p w14:paraId="672750BE" w14:textId="77777777" w:rsidR="00940F78" w:rsidRDefault="0069368D">
      <w:pPr>
        <w:spacing w:before="70" w:line="297" w:lineRule="auto"/>
        <w:ind w:left="992" w:right="5095" w:hanging="1"/>
        <w:rPr>
          <w:rFonts w:ascii="Arial MT"/>
          <w:sz w:val="16"/>
        </w:rPr>
      </w:pPr>
      <w:r>
        <w:rPr>
          <w:rFonts w:ascii="Arial MT"/>
          <w:color w:val="00558D"/>
          <w:w w:val="80"/>
          <w:sz w:val="16"/>
        </w:rPr>
        <w:t>International Association of Marine Aids to Navigation and Lighthouse Authorities</w:t>
      </w:r>
      <w:r>
        <w:rPr>
          <w:rFonts w:ascii="Arial MT"/>
          <w:color w:val="00558D"/>
          <w:sz w:val="16"/>
        </w:rPr>
        <w:t xml:space="preserve"> </w:t>
      </w:r>
      <w:r>
        <w:rPr>
          <w:rFonts w:ascii="Arial MT"/>
          <w:color w:val="00558D"/>
          <w:w w:val="85"/>
          <w:sz w:val="16"/>
        </w:rPr>
        <w:t xml:space="preserve">Association </w:t>
      </w:r>
      <w:proofErr w:type="spellStart"/>
      <w:r>
        <w:rPr>
          <w:rFonts w:ascii="Arial MT"/>
          <w:color w:val="00558D"/>
          <w:w w:val="85"/>
          <w:sz w:val="16"/>
        </w:rPr>
        <w:t>Internationale</w:t>
      </w:r>
      <w:proofErr w:type="spellEnd"/>
      <w:r>
        <w:rPr>
          <w:rFonts w:ascii="Arial MT"/>
          <w:color w:val="00558D"/>
          <w:w w:val="85"/>
          <w:sz w:val="16"/>
        </w:rPr>
        <w:t xml:space="preserve"> de </w:t>
      </w:r>
      <w:proofErr w:type="spellStart"/>
      <w:r>
        <w:rPr>
          <w:rFonts w:ascii="Arial MT"/>
          <w:color w:val="00558D"/>
          <w:w w:val="85"/>
          <w:sz w:val="16"/>
        </w:rPr>
        <w:t>Signalisation</w:t>
      </w:r>
      <w:proofErr w:type="spellEnd"/>
      <w:r>
        <w:rPr>
          <w:rFonts w:ascii="Arial MT"/>
          <w:color w:val="00558D"/>
          <w:w w:val="85"/>
          <w:sz w:val="16"/>
        </w:rPr>
        <w:t xml:space="preserve"> Maritime</w:t>
      </w:r>
    </w:p>
    <w:p w14:paraId="6A516EB3" w14:textId="77777777" w:rsidR="00940F78" w:rsidRDefault="00940F78">
      <w:pPr>
        <w:spacing w:line="297" w:lineRule="auto"/>
        <w:rPr>
          <w:rFonts w:ascii="Arial MT"/>
          <w:sz w:val="16"/>
        </w:rPr>
        <w:sectPr w:rsidR="00940F78">
          <w:type w:val="continuous"/>
          <w:pgSz w:w="11910" w:h="16840"/>
          <w:pgMar w:top="280" w:right="283" w:bottom="280" w:left="283" w:header="720" w:footer="720" w:gutter="0"/>
          <w:cols w:space="720"/>
        </w:sectPr>
      </w:pPr>
    </w:p>
    <w:p w14:paraId="5110B586" w14:textId="77777777" w:rsidR="00940F78" w:rsidRDefault="0069368D">
      <w:pPr>
        <w:ind w:left="10683"/>
        <w:rPr>
          <w:rFonts w:ascii="Arial MT"/>
          <w:sz w:val="20"/>
        </w:rPr>
      </w:pPr>
      <w:r>
        <w:rPr>
          <w:rFonts w:ascii="Arial MT"/>
          <w:noProof/>
          <w:sz w:val="20"/>
        </w:rPr>
        <w:lastRenderedPageBreak/>
        <w:drawing>
          <wp:inline distT="0" distB="0" distL="0" distR="0" wp14:anchorId="098FFF56" wp14:editId="74434A33">
            <wp:extent cx="275340" cy="300037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4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0B01F" w14:textId="77777777" w:rsidR="00940F78" w:rsidRDefault="00940F78">
      <w:pPr>
        <w:pStyle w:val="Textoindependiente"/>
        <w:spacing w:before="205"/>
        <w:rPr>
          <w:rFonts w:ascii="Arial MT"/>
          <w:sz w:val="56"/>
        </w:rPr>
      </w:pPr>
    </w:p>
    <w:p w14:paraId="604151F4" w14:textId="77777777" w:rsidR="00940F78" w:rsidRDefault="0069368D">
      <w:pPr>
        <w:pStyle w:val="Ttulo1"/>
        <w:spacing w:before="1"/>
      </w:pPr>
      <w:r>
        <w:rPr>
          <w:color w:val="009FE3"/>
        </w:rPr>
        <w:t>DOCUMENT</w:t>
      </w:r>
      <w:r>
        <w:rPr>
          <w:color w:val="009FE3"/>
          <w:spacing w:val="-8"/>
        </w:rPr>
        <w:t xml:space="preserve"> </w:t>
      </w:r>
      <w:r>
        <w:rPr>
          <w:color w:val="009FE3"/>
          <w:spacing w:val="-2"/>
        </w:rPr>
        <w:t>HISTORY</w:t>
      </w:r>
    </w:p>
    <w:p w14:paraId="44F1DC6D" w14:textId="77777777" w:rsidR="00940F78" w:rsidRDefault="0069368D">
      <w:pPr>
        <w:pStyle w:val="Textoindependiente"/>
        <w:spacing w:before="6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4827D10" wp14:editId="2D04B671">
                <wp:simplePos x="0" y="0"/>
                <wp:positionH relativeFrom="page">
                  <wp:posOffset>557022</wp:posOffset>
                </wp:positionH>
                <wp:positionV relativeFrom="paragraph">
                  <wp:posOffset>127673</wp:posOffset>
                </wp:positionV>
                <wp:extent cx="6518275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8148" y="12192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2651F" id="Graphic 10" o:spid="_x0000_s1026" style="position:absolute;margin-left:43.85pt;margin-top:10.05pt;width:513.2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" path="m6518148,l,,,12192r6518148,l6518148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0DA212D3" w14:textId="77777777" w:rsidR="00940F78" w:rsidRDefault="00940F78">
      <w:pPr>
        <w:pStyle w:val="Textoindependiente"/>
        <w:rPr>
          <w:b/>
          <w:sz w:val="20"/>
        </w:rPr>
      </w:pPr>
    </w:p>
    <w:p w14:paraId="1DB8D83C" w14:textId="77777777" w:rsidR="00940F78" w:rsidRDefault="00940F78">
      <w:pPr>
        <w:pStyle w:val="Textoindependiente"/>
        <w:rPr>
          <w:b/>
          <w:sz w:val="20"/>
        </w:rPr>
      </w:pPr>
    </w:p>
    <w:p w14:paraId="574C3662" w14:textId="77777777" w:rsidR="00940F78" w:rsidRDefault="00940F78">
      <w:pPr>
        <w:pStyle w:val="Textoindependiente"/>
        <w:spacing w:before="36"/>
        <w:rPr>
          <w:b/>
          <w:sz w:val="2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819"/>
        <w:gridCol w:w="3441"/>
      </w:tblGrid>
      <w:tr w:rsidR="00940F78" w14:paraId="6DD0646B" w14:textId="77777777">
        <w:trPr>
          <w:trHeight w:val="363"/>
        </w:trPr>
        <w:tc>
          <w:tcPr>
            <w:tcW w:w="1980" w:type="dxa"/>
          </w:tcPr>
          <w:p w14:paraId="21CF3D79" w14:textId="77777777" w:rsidR="00940F78" w:rsidRDefault="0069368D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4819" w:type="dxa"/>
          </w:tcPr>
          <w:p w14:paraId="267605B4" w14:textId="77777777" w:rsidR="00940F78" w:rsidRDefault="0069368D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Details</w:t>
            </w:r>
          </w:p>
        </w:tc>
        <w:tc>
          <w:tcPr>
            <w:tcW w:w="3441" w:type="dxa"/>
          </w:tcPr>
          <w:p w14:paraId="18C58D74" w14:textId="77777777" w:rsidR="00940F78" w:rsidRDefault="0069368D">
            <w:pPr>
              <w:pStyle w:val="TableParagraph"/>
              <w:spacing w:before="59"/>
              <w:ind w:left="221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Approval</w:t>
            </w:r>
          </w:p>
        </w:tc>
      </w:tr>
      <w:tr w:rsidR="00940F78" w14:paraId="666E68EE" w14:textId="77777777">
        <w:trPr>
          <w:trHeight w:val="851"/>
        </w:trPr>
        <w:tc>
          <w:tcPr>
            <w:tcW w:w="1980" w:type="dxa"/>
          </w:tcPr>
          <w:p w14:paraId="6EA94F6F" w14:textId="77777777" w:rsidR="00940F78" w:rsidRDefault="00940F78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70594B2F" w14:textId="77777777" w:rsidR="00940F78" w:rsidRDefault="00693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2013</w:t>
            </w:r>
          </w:p>
        </w:tc>
        <w:tc>
          <w:tcPr>
            <w:tcW w:w="4819" w:type="dxa"/>
          </w:tcPr>
          <w:p w14:paraId="2CA63FA3" w14:textId="77777777" w:rsidR="00940F78" w:rsidRDefault="00940F78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00E429E8" w14:textId="77777777" w:rsidR="00940F78" w:rsidRDefault="00693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</w:t>
            </w:r>
          </w:p>
        </w:tc>
        <w:tc>
          <w:tcPr>
            <w:tcW w:w="3441" w:type="dxa"/>
          </w:tcPr>
          <w:p w14:paraId="4C286D04" w14:textId="77777777" w:rsidR="00940F78" w:rsidRDefault="00940F78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45EB1416" w14:textId="77777777" w:rsidR="00940F78" w:rsidRDefault="00693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55</w:t>
            </w:r>
          </w:p>
        </w:tc>
      </w:tr>
      <w:tr w:rsidR="00940F78" w14:paraId="7EB364DC" w14:textId="77777777">
        <w:trPr>
          <w:trHeight w:val="1276"/>
        </w:trPr>
        <w:tc>
          <w:tcPr>
            <w:tcW w:w="1980" w:type="dxa"/>
          </w:tcPr>
          <w:p w14:paraId="34BC639B" w14:textId="77777777" w:rsidR="00940F78" w:rsidRDefault="00940F78">
            <w:pPr>
              <w:pStyle w:val="TableParagraph"/>
              <w:ind w:left="0"/>
              <w:rPr>
                <w:b/>
                <w:sz w:val="20"/>
              </w:rPr>
            </w:pPr>
          </w:p>
          <w:p w14:paraId="3A45EF6D" w14:textId="77777777" w:rsidR="00940F78" w:rsidRDefault="00940F78">
            <w:pPr>
              <w:pStyle w:val="TableParagraph"/>
              <w:spacing w:before="26"/>
              <w:ind w:left="0"/>
              <w:rPr>
                <w:b/>
                <w:sz w:val="20"/>
              </w:rPr>
            </w:pPr>
          </w:p>
          <w:p w14:paraId="27FEF254" w14:textId="77777777" w:rsidR="00940F78" w:rsidRDefault="00693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4819" w:type="dxa"/>
          </w:tcPr>
          <w:p w14:paraId="7AA35029" w14:textId="77777777" w:rsidR="00940F78" w:rsidRDefault="0069368D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  <w:p w14:paraId="66473851" w14:textId="77777777" w:rsidR="00940F78" w:rsidRDefault="0069368D">
            <w:pPr>
              <w:pStyle w:val="TableParagraph"/>
              <w:spacing w:before="60" w:line="297" w:lineRule="auto"/>
              <w:ind w:right="842"/>
              <w:rPr>
                <w:sz w:val="20"/>
              </w:rPr>
            </w:pPr>
            <w:r>
              <w:rPr>
                <w:sz w:val="20"/>
              </w:rPr>
              <w:t>Scheduled Committee review to edition 2 Page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corrected</w:t>
            </w:r>
            <w:proofErr w:type="gramEnd"/>
          </w:p>
          <w:p w14:paraId="55486C57" w14:textId="77777777" w:rsidR="00940F78" w:rsidRDefault="0069368D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Page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hours</w:t>
            </w:r>
          </w:p>
        </w:tc>
        <w:tc>
          <w:tcPr>
            <w:tcW w:w="3441" w:type="dxa"/>
          </w:tcPr>
          <w:p w14:paraId="56713B8B" w14:textId="77777777" w:rsidR="00940F78" w:rsidRDefault="00940F78">
            <w:pPr>
              <w:pStyle w:val="TableParagraph"/>
              <w:ind w:left="0"/>
              <w:rPr>
                <w:b/>
                <w:sz w:val="20"/>
              </w:rPr>
            </w:pPr>
          </w:p>
          <w:p w14:paraId="51061997" w14:textId="77777777" w:rsidR="00940F78" w:rsidRDefault="00940F78">
            <w:pPr>
              <w:pStyle w:val="TableParagraph"/>
              <w:spacing w:before="26"/>
              <w:ind w:left="0"/>
              <w:rPr>
                <w:b/>
                <w:sz w:val="20"/>
              </w:rPr>
            </w:pPr>
          </w:p>
          <w:p w14:paraId="72108461" w14:textId="77777777" w:rsidR="00940F78" w:rsidRDefault="00693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Council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64</w:t>
            </w:r>
          </w:p>
        </w:tc>
      </w:tr>
      <w:tr w:rsidR="00647A4B" w14:paraId="0B338101" w14:textId="77777777">
        <w:trPr>
          <w:trHeight w:val="1276"/>
          <w:ins w:id="43" w:author="Mariano Marpegan" w:date="2026-04-15T11:27:00Z"/>
        </w:trPr>
        <w:tc>
          <w:tcPr>
            <w:tcW w:w="1980" w:type="dxa"/>
          </w:tcPr>
          <w:p w14:paraId="0764EA8D" w14:textId="77777777" w:rsidR="00647A4B" w:rsidRPr="00670C98" w:rsidRDefault="00647A4B" w:rsidP="00647A4B">
            <w:pPr>
              <w:pStyle w:val="TableParagraph"/>
              <w:jc w:val="center"/>
              <w:rPr>
                <w:ins w:id="44" w:author="Mariano Marpegan" w:date="2026-04-15T11:28:00Z"/>
                <w:spacing w:val="-4"/>
                <w:sz w:val="20"/>
              </w:rPr>
            </w:pPr>
          </w:p>
          <w:p w14:paraId="10434807" w14:textId="4586CB9C" w:rsidR="00647A4B" w:rsidRDefault="00647A4B">
            <w:pPr>
              <w:pStyle w:val="TableParagraph"/>
              <w:ind w:left="0"/>
              <w:jc w:val="center"/>
              <w:rPr>
                <w:ins w:id="45" w:author="Mariano Marpegan" w:date="2026-04-15T11:27:00Z"/>
                <w:b/>
                <w:sz w:val="20"/>
              </w:rPr>
              <w:pPrChange w:id="46" w:author="Mariano Marpegan" w:date="2026-04-15T11:28:00Z">
                <w:pPr>
                  <w:pStyle w:val="TableParagraph"/>
                  <w:ind w:left="0"/>
                </w:pPr>
              </w:pPrChange>
            </w:pPr>
            <w:ins w:id="47" w:author="Mariano Marpegan" w:date="2026-04-15T11:28:00Z">
              <w:r w:rsidRPr="00670C98">
                <w:rPr>
                  <w:spacing w:val="-4"/>
                  <w:sz w:val="20"/>
                </w:rPr>
                <w:t>June 2026</w:t>
              </w:r>
            </w:ins>
          </w:p>
        </w:tc>
        <w:tc>
          <w:tcPr>
            <w:tcW w:w="4819" w:type="dxa"/>
          </w:tcPr>
          <w:p w14:paraId="5F3DF5D6" w14:textId="77777777" w:rsidR="00647A4B" w:rsidRPr="00670C98" w:rsidRDefault="00647A4B" w:rsidP="00647A4B">
            <w:pPr>
              <w:pStyle w:val="TableParagraph"/>
              <w:jc w:val="center"/>
              <w:rPr>
                <w:ins w:id="48" w:author="Mariano Marpegan" w:date="2026-04-15T11:28:00Z"/>
                <w:spacing w:val="-4"/>
                <w:sz w:val="20"/>
              </w:rPr>
            </w:pPr>
          </w:p>
          <w:p w14:paraId="002EFE80" w14:textId="670D0E99" w:rsidR="00647A4B" w:rsidRDefault="00647A4B">
            <w:pPr>
              <w:pStyle w:val="TableParagraph"/>
              <w:spacing w:before="59"/>
              <w:jc w:val="center"/>
              <w:rPr>
                <w:ins w:id="49" w:author="Mariano Marpegan" w:date="2026-04-15T11:27:00Z"/>
                <w:sz w:val="20"/>
              </w:rPr>
              <w:pPrChange w:id="50" w:author="Mariano Marpegan" w:date="2026-04-15T11:28:00Z">
                <w:pPr>
                  <w:pStyle w:val="TableParagraph"/>
                  <w:spacing w:before="59"/>
                </w:pPr>
              </w:pPrChange>
            </w:pPr>
            <w:ins w:id="51" w:author="Mariano Marpegan" w:date="2026-04-15T11:28:00Z">
              <w:r w:rsidRPr="00670C98">
                <w:rPr>
                  <w:spacing w:val="-4"/>
                  <w:sz w:val="20"/>
                </w:rPr>
                <w:t>Entire document</w:t>
              </w:r>
            </w:ins>
          </w:p>
        </w:tc>
        <w:tc>
          <w:tcPr>
            <w:tcW w:w="3441" w:type="dxa"/>
          </w:tcPr>
          <w:p w14:paraId="7AF5E715" w14:textId="77777777" w:rsidR="00647A4B" w:rsidRPr="00670C98" w:rsidRDefault="00647A4B" w:rsidP="00647A4B">
            <w:pPr>
              <w:pStyle w:val="TableParagraph"/>
              <w:jc w:val="center"/>
              <w:rPr>
                <w:ins w:id="52" w:author="Mariano Marpegan" w:date="2026-04-15T11:28:00Z"/>
                <w:spacing w:val="-4"/>
                <w:sz w:val="20"/>
              </w:rPr>
            </w:pPr>
          </w:p>
          <w:p w14:paraId="25E632B1" w14:textId="46AF1939" w:rsidR="00647A4B" w:rsidRDefault="00647A4B">
            <w:pPr>
              <w:pStyle w:val="TableParagraph"/>
              <w:ind w:left="0"/>
              <w:jc w:val="center"/>
              <w:rPr>
                <w:ins w:id="53" w:author="Mariano Marpegan" w:date="2026-04-15T11:27:00Z"/>
                <w:b/>
                <w:sz w:val="20"/>
              </w:rPr>
              <w:pPrChange w:id="54" w:author="Mariano Marpegan" w:date="2026-04-15T11:28:00Z">
                <w:pPr>
                  <w:pStyle w:val="TableParagraph"/>
                  <w:ind w:left="0"/>
                </w:pPr>
              </w:pPrChange>
            </w:pPr>
            <w:ins w:id="55" w:author="Mariano Marpegan" w:date="2026-04-15T11:28:00Z">
              <w:r w:rsidRPr="00670C98">
                <w:rPr>
                  <w:spacing w:val="-4"/>
                  <w:sz w:val="20"/>
                </w:rPr>
                <w:t>Minor textual and Time in hours changes</w:t>
              </w:r>
            </w:ins>
          </w:p>
        </w:tc>
      </w:tr>
    </w:tbl>
    <w:p w14:paraId="43315437" w14:textId="77777777" w:rsidR="00940F78" w:rsidRDefault="00940F78">
      <w:pPr>
        <w:pStyle w:val="TableParagraph"/>
        <w:rPr>
          <w:sz w:val="20"/>
        </w:rPr>
        <w:sectPr w:rsidR="00940F78">
          <w:footerReference w:type="default" r:id="rId12"/>
          <w:pgSz w:w="11910" w:h="16840"/>
          <w:pgMar w:top="460" w:right="283" w:bottom="1160" w:left="283" w:header="0" w:footer="967" w:gutter="0"/>
          <w:pgNumType w:start="2"/>
          <w:cols w:space="720"/>
        </w:sectPr>
      </w:pPr>
    </w:p>
    <w:p w14:paraId="5678AB67" w14:textId="77777777" w:rsidR="00940F78" w:rsidRDefault="0069368D">
      <w:pPr>
        <w:ind w:left="10683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8D7C88C" wp14:editId="79355EE0">
            <wp:extent cx="275340" cy="300037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4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47E0F" w14:textId="77777777" w:rsidR="00940F78" w:rsidRDefault="00940F78">
      <w:pPr>
        <w:pStyle w:val="Textoindependiente"/>
        <w:spacing w:before="166"/>
        <w:rPr>
          <w:b/>
          <w:sz w:val="56"/>
        </w:rPr>
      </w:pPr>
    </w:p>
    <w:p w14:paraId="3A74F804" w14:textId="77777777" w:rsidR="00940F78" w:rsidRDefault="0069368D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F85A42D" wp14:editId="14F7FBF0">
                <wp:simplePos x="0" y="0"/>
                <wp:positionH relativeFrom="page">
                  <wp:posOffset>557022</wp:posOffset>
                </wp:positionH>
                <wp:positionV relativeFrom="paragraph">
                  <wp:posOffset>561978</wp:posOffset>
                </wp:positionV>
                <wp:extent cx="6518275" cy="127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12700">
                              <a:moveTo>
                                <a:pt x="6518148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8148" y="12192"/>
                              </a:lnTo>
                              <a:lnTo>
                                <a:pt x="65181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E9172" id="Graphic 12" o:spid="_x0000_s1026" style="position:absolute;margin-left:43.85pt;margin-top:44.25pt;width:513.2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" path="m6518148,l,,,12192r6518148,l6518148,xe" fillcolor="#00558d" stroked="f">
                <v:path arrowok="t"/>
                <w10:wrap anchorx="page"/>
              </v:shape>
            </w:pict>
          </mc:Fallback>
        </mc:AlternateContent>
      </w:r>
      <w:r>
        <w:rPr>
          <w:color w:val="009FE3"/>
          <w:spacing w:val="-2"/>
        </w:rPr>
        <w:t>CONTENTS</w:t>
      </w:r>
    </w:p>
    <w:sdt>
      <w:sdtPr>
        <w:rPr>
          <w:b w:val="0"/>
          <w:bCs w:val="0"/>
          <w:i/>
          <w:iCs/>
        </w:rPr>
        <w:id w:val="-575895717"/>
        <w:docPartObj>
          <w:docPartGallery w:val="Table of Contents"/>
          <w:docPartUnique/>
        </w:docPartObj>
      </w:sdtPr>
      <w:sdtEndPr/>
      <w:sdtContent>
        <w:p w14:paraId="345B80F4" w14:textId="77777777" w:rsidR="00940F78" w:rsidRDefault="008B2CC1">
          <w:pPr>
            <w:pStyle w:val="TDC2"/>
            <w:tabs>
              <w:tab w:val="right" w:leader="dot" w:pos="10404"/>
            </w:tabs>
            <w:spacing w:before="632"/>
            <w:ind w:left="624" w:firstLine="0"/>
          </w:pPr>
          <w:hyperlink w:anchor="_TOC_250022" w:history="1">
            <w:r w:rsidR="0069368D">
              <w:rPr>
                <w:color w:val="00558D"/>
              </w:rPr>
              <w:t>PART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1</w:t>
            </w:r>
            <w:r w:rsidR="0069368D">
              <w:rPr>
                <w:color w:val="00558D"/>
                <w:spacing w:val="-3"/>
              </w:rPr>
              <w:t xml:space="preserve"> </w:t>
            </w:r>
            <w:r w:rsidR="0069368D">
              <w:rPr>
                <w:color w:val="00558D"/>
              </w:rPr>
              <w:t>-</w:t>
            </w:r>
            <w:r w:rsidR="0069368D">
              <w:rPr>
                <w:color w:val="00558D"/>
                <w:spacing w:val="-3"/>
              </w:rPr>
              <w:t xml:space="preserve"> </w:t>
            </w:r>
            <w:r w:rsidR="0069368D">
              <w:rPr>
                <w:color w:val="00558D"/>
              </w:rPr>
              <w:t>COURSE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  <w:spacing w:val="-2"/>
              </w:rPr>
              <w:t>OVERVIEW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356EDFC4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21" w:history="1">
            <w:r w:rsidR="0069368D">
              <w:rPr>
                <w:color w:val="00558D"/>
                <w:spacing w:val="-2"/>
              </w:rPr>
              <w:t>SCOPE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798B34D9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spacing w:before="73"/>
            <w:ind w:left="1048" w:hanging="424"/>
          </w:pPr>
          <w:hyperlink w:anchor="_TOC_250020" w:history="1">
            <w:r w:rsidR="0069368D">
              <w:rPr>
                <w:color w:val="00558D"/>
                <w:spacing w:val="-2"/>
              </w:rPr>
              <w:t>OBJECTIVE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6C775015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19" w:history="1">
            <w:r w:rsidR="0069368D">
              <w:rPr>
                <w:color w:val="00558D"/>
              </w:rPr>
              <w:t>COURSE</w:t>
            </w:r>
            <w:r w:rsidR="0069368D">
              <w:rPr>
                <w:color w:val="00558D"/>
                <w:spacing w:val="-8"/>
              </w:rPr>
              <w:t xml:space="preserve"> </w:t>
            </w:r>
            <w:r w:rsidR="0069368D">
              <w:rPr>
                <w:color w:val="00558D"/>
                <w:spacing w:val="-2"/>
              </w:rPr>
              <w:t>OUTLINE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38481B28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18" w:history="1">
            <w:r w:rsidR="0069368D">
              <w:rPr>
                <w:color w:val="00558D"/>
              </w:rPr>
              <w:t>TEACHING</w:t>
            </w:r>
            <w:r w:rsidR="0069368D">
              <w:rPr>
                <w:color w:val="00558D"/>
                <w:spacing w:val="-10"/>
              </w:rPr>
              <w:t xml:space="preserve"> </w:t>
            </w:r>
            <w:r w:rsidR="0069368D">
              <w:rPr>
                <w:color w:val="00558D"/>
                <w:spacing w:val="-2"/>
              </w:rPr>
              <w:t>MODULES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4146AC2A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spacing w:before="72"/>
            <w:ind w:left="1048" w:hanging="424"/>
          </w:pPr>
          <w:hyperlink w:anchor="_TOC_250017" w:history="1">
            <w:r w:rsidR="0069368D">
              <w:rPr>
                <w:color w:val="00558D"/>
              </w:rPr>
              <w:t>SPECIFIC</w:t>
            </w:r>
            <w:r w:rsidR="0069368D">
              <w:rPr>
                <w:color w:val="00558D"/>
                <w:spacing w:val="-9"/>
              </w:rPr>
              <w:t xml:space="preserve"> </w:t>
            </w:r>
            <w:r w:rsidR="0069368D">
              <w:rPr>
                <w:color w:val="00558D"/>
              </w:rPr>
              <w:t>COURSE</w:t>
            </w:r>
            <w:r w:rsidR="0069368D">
              <w:rPr>
                <w:color w:val="00558D"/>
                <w:spacing w:val="-8"/>
              </w:rPr>
              <w:t xml:space="preserve"> </w:t>
            </w:r>
            <w:r w:rsidR="0069368D">
              <w:rPr>
                <w:color w:val="00558D"/>
              </w:rPr>
              <w:t>RELATED</w:t>
            </w:r>
            <w:r w:rsidR="0069368D">
              <w:rPr>
                <w:color w:val="00558D"/>
                <w:spacing w:val="-8"/>
              </w:rPr>
              <w:t xml:space="preserve"> </w:t>
            </w:r>
            <w:r w:rsidR="0069368D">
              <w:rPr>
                <w:color w:val="00558D"/>
              </w:rPr>
              <w:t>TEACHING</w:t>
            </w:r>
            <w:r w:rsidR="0069368D">
              <w:rPr>
                <w:color w:val="00558D"/>
                <w:spacing w:val="-8"/>
              </w:rPr>
              <w:t xml:space="preserve"> </w:t>
            </w:r>
            <w:r w:rsidR="0069368D">
              <w:rPr>
                <w:color w:val="00558D"/>
                <w:spacing w:val="-4"/>
              </w:rPr>
              <w:t>AIDS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4F47B0E8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16" w:history="1">
            <w:r w:rsidR="0069368D">
              <w:rPr>
                <w:color w:val="00558D"/>
                <w:spacing w:val="-2"/>
              </w:rPr>
              <w:t>ACRONYMS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5</w:t>
            </w:r>
          </w:hyperlink>
        </w:p>
        <w:p w14:paraId="0C5A9278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15" w:history="1">
            <w:r w:rsidR="0069368D">
              <w:rPr>
                <w:color w:val="00558D"/>
                <w:spacing w:val="-2"/>
              </w:rPr>
              <w:t>DEFINITIONS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6</w:t>
            </w:r>
          </w:hyperlink>
        </w:p>
        <w:p w14:paraId="09B1C570" w14:textId="77777777" w:rsidR="00940F78" w:rsidRDefault="008B2CC1">
          <w:pPr>
            <w:pStyle w:val="TDC2"/>
            <w:numPr>
              <w:ilvl w:val="0"/>
              <w:numId w:val="8"/>
            </w:numPr>
            <w:tabs>
              <w:tab w:val="left" w:pos="1048"/>
              <w:tab w:val="right" w:leader="dot" w:pos="10404"/>
            </w:tabs>
            <w:spacing w:before="72"/>
            <w:ind w:left="1048" w:hanging="424"/>
          </w:pPr>
          <w:hyperlink w:anchor="_TOC_250014" w:history="1">
            <w:r w:rsidR="0069368D">
              <w:rPr>
                <w:color w:val="00558D"/>
                <w:spacing w:val="-2"/>
              </w:rPr>
              <w:t>REFERENCES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6</w:t>
            </w:r>
          </w:hyperlink>
        </w:p>
        <w:p w14:paraId="03F003E0" w14:textId="77777777" w:rsidR="00940F78" w:rsidRDefault="008B2CC1">
          <w:pPr>
            <w:pStyle w:val="TDC2"/>
            <w:tabs>
              <w:tab w:val="right" w:leader="dot" w:pos="10404"/>
            </w:tabs>
            <w:ind w:left="624" w:firstLine="0"/>
          </w:pPr>
          <w:hyperlink w:anchor="_TOC_250013" w:history="1">
            <w:r w:rsidR="0069368D">
              <w:rPr>
                <w:color w:val="00558D"/>
              </w:rPr>
              <w:t>PART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2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–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TEACHING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  <w:spacing w:val="-2"/>
              </w:rPr>
              <w:t>MODULES</w:t>
            </w:r>
            <w:r w:rsidR="0069368D">
              <w:rPr>
                <w:rFonts w:ascii="Times New Roman" w:hAns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29D165F8" w14:textId="77777777" w:rsidR="00940F78" w:rsidRDefault="008B2CC1">
          <w:pPr>
            <w:pStyle w:val="TDC2"/>
            <w:numPr>
              <w:ilvl w:val="0"/>
              <w:numId w:val="7"/>
            </w:numPr>
            <w:tabs>
              <w:tab w:val="left" w:pos="1048"/>
              <w:tab w:val="right" w:leader="dot" w:pos="10404"/>
            </w:tabs>
            <w:ind w:left="1048" w:hanging="424"/>
          </w:pPr>
          <w:hyperlink w:anchor="_TOC_250012" w:history="1">
            <w:r w:rsidR="0069368D">
              <w:rPr>
                <w:color w:val="00558D"/>
              </w:rPr>
              <w:t>MODULE</w:t>
            </w:r>
            <w:r w:rsidR="0069368D">
              <w:rPr>
                <w:color w:val="00558D"/>
                <w:spacing w:val="-6"/>
              </w:rPr>
              <w:t xml:space="preserve"> </w:t>
            </w:r>
            <w:r w:rsidR="0069368D">
              <w:rPr>
                <w:color w:val="00558D"/>
              </w:rPr>
              <w:t>1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–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An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introduction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to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shore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  <w:spacing w:val="-2"/>
              </w:rPr>
              <w:t>marks</w:t>
            </w:r>
            <w:r w:rsidR="0069368D">
              <w:rPr>
                <w:rFonts w:ascii="Times New Roman" w:hAns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61419A68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spacing w:before="73"/>
            <w:ind w:hanging="709"/>
          </w:pPr>
          <w:hyperlink w:anchor="_TOC_250011" w:history="1">
            <w:r w:rsidR="0069368D">
              <w:rPr>
                <w:color w:val="00558D"/>
                <w:spacing w:val="-2"/>
              </w:rPr>
              <w:t>Scope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2CCD7447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10" w:history="1">
            <w:r w:rsidR="0069368D">
              <w:rPr>
                <w:color w:val="00558D"/>
                <w:spacing w:val="-2"/>
              </w:rPr>
              <w:t>Learning</w:t>
            </w:r>
            <w:r w:rsidR="0069368D">
              <w:rPr>
                <w:color w:val="00558D"/>
              </w:rPr>
              <w:t xml:space="preserve"> </w:t>
            </w:r>
            <w:r w:rsidR="0069368D">
              <w:rPr>
                <w:color w:val="00558D"/>
                <w:spacing w:val="-2"/>
              </w:rPr>
              <w:t>Objective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60F2A23B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09" w:history="1">
            <w:r w:rsidR="0069368D">
              <w:rPr>
                <w:color w:val="00558D"/>
                <w:spacing w:val="-2"/>
              </w:rPr>
              <w:t>Syllabus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5746947D" w14:textId="77777777" w:rsidR="00940F78" w:rsidRDefault="008B2CC1">
          <w:pPr>
            <w:pStyle w:val="TDC5"/>
            <w:numPr>
              <w:ilvl w:val="2"/>
              <w:numId w:val="7"/>
            </w:numPr>
            <w:tabs>
              <w:tab w:val="left" w:pos="1758"/>
              <w:tab w:val="right" w:leader="dot" w:pos="10815"/>
            </w:tabs>
            <w:spacing w:before="41"/>
          </w:pPr>
          <w:hyperlink w:anchor="_TOC_250008" w:history="1">
            <w:r w:rsidR="0069368D">
              <w:t>Lesson</w:t>
            </w:r>
            <w:r w:rsidR="0069368D">
              <w:rPr>
                <w:spacing w:val="-2"/>
              </w:rPr>
              <w:t xml:space="preserve"> </w:t>
            </w:r>
            <w:r w:rsidR="0069368D">
              <w:t>1</w:t>
            </w:r>
            <w:r w:rsidR="0069368D">
              <w:rPr>
                <w:spacing w:val="-1"/>
              </w:rPr>
              <w:t xml:space="preserve"> </w:t>
            </w:r>
            <w:r w:rsidR="0069368D">
              <w:t xml:space="preserve">– Introduction to Fixed </w:t>
            </w:r>
            <w:proofErr w:type="spellStart"/>
            <w:r w:rsidR="0069368D">
              <w:rPr>
                <w:spacing w:val="-4"/>
              </w:rPr>
              <w:t>AtoN</w:t>
            </w:r>
            <w:proofErr w:type="spellEnd"/>
            <w:r w:rsidR="0069368D">
              <w:rPr>
                <w:rFonts w:ascii="Times New Roman" w:hAnsi="Times New Roman"/>
              </w:rPr>
              <w:tab/>
            </w:r>
            <w:r w:rsidR="0069368D">
              <w:rPr>
                <w:spacing w:val="-10"/>
              </w:rPr>
              <w:t>7</w:t>
            </w:r>
          </w:hyperlink>
        </w:p>
        <w:p w14:paraId="49BB5E32" w14:textId="77777777" w:rsidR="00940F78" w:rsidRDefault="008B2CC1">
          <w:pPr>
            <w:pStyle w:val="TDC5"/>
            <w:numPr>
              <w:ilvl w:val="2"/>
              <w:numId w:val="7"/>
            </w:numPr>
            <w:tabs>
              <w:tab w:val="left" w:pos="1758"/>
              <w:tab w:val="right" w:leader="dot" w:pos="10815"/>
            </w:tabs>
            <w:spacing w:before="59"/>
          </w:pPr>
          <w:hyperlink w:anchor="_TOC_250007" w:history="1">
            <w:r w:rsidR="0069368D">
              <w:t>Lesson 2</w:t>
            </w:r>
            <w:r w:rsidR="0069368D">
              <w:rPr>
                <w:spacing w:val="-1"/>
              </w:rPr>
              <w:t xml:space="preserve"> </w:t>
            </w:r>
            <w:r w:rsidR="0069368D">
              <w:t xml:space="preserve">– Specialist Fixed </w:t>
            </w:r>
            <w:proofErr w:type="spellStart"/>
            <w:r w:rsidR="0069368D">
              <w:rPr>
                <w:spacing w:val="-4"/>
              </w:rPr>
              <w:t>AtoN</w:t>
            </w:r>
            <w:proofErr w:type="spellEnd"/>
            <w:r w:rsidR="0069368D">
              <w:rPr>
                <w:rFonts w:ascii="Times New Roman" w:hAnsi="Times New Roman"/>
              </w:rPr>
              <w:tab/>
            </w:r>
            <w:r w:rsidR="0069368D">
              <w:rPr>
                <w:spacing w:val="-10"/>
              </w:rPr>
              <w:t>7</w:t>
            </w:r>
          </w:hyperlink>
        </w:p>
        <w:p w14:paraId="34197563" w14:textId="77777777" w:rsidR="00940F78" w:rsidRDefault="008B2CC1">
          <w:pPr>
            <w:pStyle w:val="TDC2"/>
            <w:numPr>
              <w:ilvl w:val="0"/>
              <w:numId w:val="7"/>
            </w:numPr>
            <w:tabs>
              <w:tab w:val="left" w:pos="1048"/>
              <w:tab w:val="right" w:leader="dot" w:pos="10404"/>
            </w:tabs>
            <w:spacing w:before="92"/>
            <w:ind w:left="1048" w:hanging="424"/>
          </w:pPr>
          <w:hyperlink w:anchor="_TOC_250006" w:history="1">
            <w:r w:rsidR="0069368D">
              <w:rPr>
                <w:color w:val="00558D"/>
              </w:rPr>
              <w:t>MODULE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2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–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Purpose</w:t>
            </w:r>
            <w:r w:rsidR="0069368D">
              <w:rPr>
                <w:color w:val="00558D"/>
                <w:spacing w:val="-6"/>
              </w:rPr>
              <w:t xml:space="preserve"> </w:t>
            </w:r>
            <w:r w:rsidR="0069368D">
              <w:rPr>
                <w:color w:val="00558D"/>
              </w:rPr>
              <w:t>of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</w:rPr>
              <w:t>lighthouses</w:t>
            </w:r>
            <w:r w:rsidR="0069368D">
              <w:rPr>
                <w:color w:val="00558D"/>
                <w:spacing w:val="-5"/>
              </w:rPr>
              <w:t xml:space="preserve"> </w:t>
            </w:r>
            <w:r w:rsidR="0069368D">
              <w:rPr>
                <w:color w:val="00558D"/>
              </w:rPr>
              <w:t>and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  <w:spacing w:val="-2"/>
              </w:rPr>
              <w:t>beacons</w:t>
            </w:r>
            <w:r w:rsidR="0069368D">
              <w:rPr>
                <w:rFonts w:ascii="Times New Roman" w:hAns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4FB92CE8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05" w:history="1">
            <w:r w:rsidR="0069368D">
              <w:rPr>
                <w:color w:val="00558D"/>
                <w:spacing w:val="-2"/>
              </w:rPr>
              <w:t>Scope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0DFCA73C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ind w:hanging="709"/>
          </w:pPr>
          <w:hyperlink w:anchor="_TOC_250004" w:history="1">
            <w:r w:rsidR="0069368D">
              <w:rPr>
                <w:color w:val="00558D"/>
                <w:spacing w:val="-2"/>
              </w:rPr>
              <w:t>Learning</w:t>
            </w:r>
            <w:r w:rsidR="0069368D">
              <w:rPr>
                <w:color w:val="00558D"/>
              </w:rPr>
              <w:t xml:space="preserve"> </w:t>
            </w:r>
            <w:r w:rsidR="0069368D">
              <w:rPr>
                <w:color w:val="00558D"/>
                <w:spacing w:val="-2"/>
              </w:rPr>
              <w:t>Objective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30A8724E" w14:textId="77777777" w:rsidR="00940F78" w:rsidRDefault="008B2CC1">
          <w:pPr>
            <w:pStyle w:val="TDC3"/>
            <w:numPr>
              <w:ilvl w:val="1"/>
              <w:numId w:val="7"/>
            </w:numPr>
            <w:tabs>
              <w:tab w:val="left" w:pos="1333"/>
              <w:tab w:val="right" w:leader="dot" w:pos="10402"/>
            </w:tabs>
            <w:spacing w:before="72"/>
            <w:ind w:hanging="709"/>
          </w:pPr>
          <w:hyperlink w:anchor="_TOC_250003" w:history="1">
            <w:r w:rsidR="0069368D">
              <w:rPr>
                <w:color w:val="00558D"/>
                <w:spacing w:val="-2"/>
              </w:rPr>
              <w:t>Syllabus</w:t>
            </w:r>
            <w:r w:rsidR="0069368D">
              <w:rPr>
                <w:rFonts w:ascii="Times New Roman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7</w:t>
            </w:r>
          </w:hyperlink>
        </w:p>
        <w:p w14:paraId="4935D514" w14:textId="77777777" w:rsidR="00940F78" w:rsidRDefault="008B2CC1">
          <w:pPr>
            <w:pStyle w:val="TDC5"/>
            <w:numPr>
              <w:ilvl w:val="2"/>
              <w:numId w:val="7"/>
            </w:numPr>
            <w:tabs>
              <w:tab w:val="left" w:pos="1758"/>
              <w:tab w:val="right" w:leader="dot" w:pos="10815"/>
            </w:tabs>
          </w:pPr>
          <w:hyperlink w:anchor="_TOC_250002" w:history="1">
            <w:r w:rsidR="0069368D">
              <w:t>Lesson</w:t>
            </w:r>
            <w:r w:rsidR="0069368D">
              <w:rPr>
                <w:spacing w:val="-1"/>
              </w:rPr>
              <w:t xml:space="preserve"> </w:t>
            </w:r>
            <w:r w:rsidR="0069368D">
              <w:t>1</w:t>
            </w:r>
            <w:r w:rsidR="0069368D">
              <w:rPr>
                <w:spacing w:val="-1"/>
              </w:rPr>
              <w:t xml:space="preserve"> </w:t>
            </w:r>
            <w:r w:rsidR="0069368D">
              <w:t>– The</w:t>
            </w:r>
            <w:r w:rsidR="0069368D">
              <w:rPr>
                <w:spacing w:val="-1"/>
              </w:rPr>
              <w:t xml:space="preserve"> </w:t>
            </w:r>
            <w:r w:rsidR="0069368D">
              <w:t xml:space="preserve">Function of Major </w:t>
            </w:r>
            <w:r w:rsidR="0069368D">
              <w:rPr>
                <w:spacing w:val="-2"/>
              </w:rPr>
              <w:t>Beacons</w:t>
            </w:r>
            <w:r w:rsidR="0069368D">
              <w:rPr>
                <w:rFonts w:ascii="Times New Roman" w:hAnsi="Times New Roman"/>
              </w:rPr>
              <w:tab/>
            </w:r>
            <w:r w:rsidR="0069368D">
              <w:rPr>
                <w:spacing w:val="-10"/>
              </w:rPr>
              <w:t>7</w:t>
            </w:r>
          </w:hyperlink>
        </w:p>
        <w:p w14:paraId="313C49B1" w14:textId="77777777" w:rsidR="00940F78" w:rsidRDefault="008B2CC1">
          <w:pPr>
            <w:pStyle w:val="TDC5"/>
            <w:numPr>
              <w:ilvl w:val="2"/>
              <w:numId w:val="7"/>
            </w:numPr>
            <w:tabs>
              <w:tab w:val="left" w:pos="1758"/>
              <w:tab w:val="right" w:leader="dot" w:pos="10815"/>
            </w:tabs>
            <w:spacing w:before="60"/>
          </w:pPr>
          <w:hyperlink w:anchor="_TOC_250001" w:history="1">
            <w:r w:rsidR="0069368D">
              <w:t>Lesson</w:t>
            </w:r>
            <w:r w:rsidR="0069368D">
              <w:rPr>
                <w:spacing w:val="-1"/>
              </w:rPr>
              <w:t xml:space="preserve"> </w:t>
            </w:r>
            <w:r w:rsidR="0069368D">
              <w:t>2 -</w:t>
            </w:r>
            <w:r w:rsidR="0069368D">
              <w:rPr>
                <w:spacing w:val="-1"/>
              </w:rPr>
              <w:t xml:space="preserve"> </w:t>
            </w:r>
            <w:r w:rsidR="0069368D">
              <w:t>The Function</w:t>
            </w:r>
            <w:r w:rsidR="0069368D">
              <w:rPr>
                <w:spacing w:val="-1"/>
              </w:rPr>
              <w:t xml:space="preserve"> </w:t>
            </w:r>
            <w:r w:rsidR="0069368D">
              <w:t xml:space="preserve">of Minor </w:t>
            </w:r>
            <w:r w:rsidR="0069368D">
              <w:rPr>
                <w:spacing w:val="-2"/>
              </w:rPr>
              <w:t>Beacons</w:t>
            </w:r>
            <w:r w:rsidR="0069368D">
              <w:rPr>
                <w:rFonts w:ascii="Times New Roman"/>
              </w:rPr>
              <w:tab/>
            </w:r>
            <w:r w:rsidR="0069368D">
              <w:rPr>
                <w:spacing w:val="-10"/>
              </w:rPr>
              <w:t>7</w:t>
            </w:r>
          </w:hyperlink>
        </w:p>
        <w:p w14:paraId="70E3D494" w14:textId="77777777" w:rsidR="00940F78" w:rsidRDefault="008B2CC1">
          <w:pPr>
            <w:pStyle w:val="TDC2"/>
            <w:numPr>
              <w:ilvl w:val="0"/>
              <w:numId w:val="7"/>
            </w:numPr>
            <w:tabs>
              <w:tab w:val="left" w:pos="1048"/>
              <w:tab w:val="right" w:leader="dot" w:pos="10404"/>
            </w:tabs>
            <w:spacing w:before="91"/>
            <w:ind w:left="1048" w:hanging="424"/>
          </w:pPr>
          <w:hyperlink w:anchor="_TOC_250000" w:history="1">
            <w:r w:rsidR="0069368D">
              <w:rPr>
                <w:color w:val="00558D"/>
              </w:rPr>
              <w:t>Site</w:t>
            </w:r>
            <w:r w:rsidR="0069368D">
              <w:rPr>
                <w:color w:val="00558D"/>
                <w:spacing w:val="-4"/>
              </w:rPr>
              <w:t xml:space="preserve"> </w:t>
            </w:r>
            <w:r w:rsidR="0069368D">
              <w:rPr>
                <w:color w:val="00558D"/>
                <w:spacing w:val="-2"/>
              </w:rPr>
              <w:t>Visit</w:t>
            </w:r>
            <w:r w:rsidR="0069368D">
              <w:rPr>
                <w:rFonts w:ascii="Times New Roman"/>
                <w:b w:val="0"/>
                <w:color w:val="00558D"/>
              </w:rPr>
              <w:tab/>
            </w:r>
            <w:r w:rsidR="0069368D">
              <w:rPr>
                <w:color w:val="00558D"/>
                <w:spacing w:val="-10"/>
              </w:rPr>
              <w:t>8</w:t>
            </w:r>
          </w:hyperlink>
        </w:p>
        <w:p w14:paraId="6F5F2454" w14:textId="77777777" w:rsidR="00940F78" w:rsidRDefault="0069368D">
          <w:pPr>
            <w:pStyle w:val="TDC1"/>
          </w:pPr>
          <w:r>
            <w:rPr>
              <w:color w:val="009FE3"/>
            </w:rPr>
            <w:t>List</w:t>
          </w:r>
          <w:r>
            <w:rPr>
              <w:color w:val="009FE3"/>
              <w:spacing w:val="-5"/>
            </w:rPr>
            <w:t xml:space="preserve"> </w:t>
          </w:r>
          <w:r>
            <w:rPr>
              <w:color w:val="009FE3"/>
            </w:rPr>
            <w:t>of</w:t>
          </w:r>
          <w:r>
            <w:rPr>
              <w:color w:val="009FE3"/>
              <w:spacing w:val="-5"/>
            </w:rPr>
            <w:t xml:space="preserve"> </w:t>
          </w:r>
          <w:r>
            <w:rPr>
              <w:color w:val="009FE3"/>
              <w:spacing w:val="-2"/>
            </w:rPr>
            <w:t>Tables</w:t>
          </w:r>
        </w:p>
        <w:p w14:paraId="3001A061" w14:textId="77777777" w:rsidR="00940F78" w:rsidRDefault="0069368D">
          <w:pPr>
            <w:pStyle w:val="TDC4"/>
            <w:tabs>
              <w:tab w:val="left" w:pos="1899"/>
              <w:tab w:val="right" w:leader="dot" w:pos="10404"/>
            </w:tabs>
          </w:pPr>
          <w:r>
            <w:t>Table</w:t>
          </w:r>
          <w:r>
            <w:rPr>
              <w:spacing w:val="-6"/>
            </w:rPr>
            <w:t xml:space="preserve"> </w:t>
          </w:r>
          <w:r>
            <w:rPr>
              <w:spacing w:val="-10"/>
            </w:rPr>
            <w:t>1</w:t>
          </w:r>
          <w:r>
            <w:tab/>
            <w:t>Table</w:t>
          </w:r>
          <w:r>
            <w:rPr>
              <w:spacing w:val="-6"/>
            </w:rPr>
            <w:t xml:space="preserve"> </w:t>
          </w:r>
          <w:r>
            <w:t>of</w:t>
          </w:r>
          <w:r>
            <w:rPr>
              <w:spacing w:val="-6"/>
            </w:rPr>
            <w:t xml:space="preserve"> </w:t>
          </w:r>
          <w:r>
            <w:t>Teaching</w:t>
          </w:r>
          <w:r>
            <w:rPr>
              <w:spacing w:val="-6"/>
            </w:rPr>
            <w:t xml:space="preserve"> </w:t>
          </w:r>
          <w:r>
            <w:rPr>
              <w:spacing w:val="-2"/>
            </w:rPr>
            <w:t>Modules</w:t>
          </w:r>
          <w:r>
            <w:rPr>
              <w:rFonts w:ascii="Times New Roman"/>
              <w:i w:val="0"/>
            </w:rPr>
            <w:tab/>
          </w:r>
          <w:r>
            <w:rPr>
              <w:spacing w:val="-10"/>
            </w:rPr>
            <w:t>5</w:t>
          </w:r>
        </w:p>
      </w:sdtContent>
    </w:sdt>
    <w:p w14:paraId="49727870" w14:textId="77777777" w:rsidR="00940F78" w:rsidRDefault="00940F78">
      <w:pPr>
        <w:pStyle w:val="TDC4"/>
        <w:sectPr w:rsidR="00940F78">
          <w:pgSz w:w="11910" w:h="16840"/>
          <w:pgMar w:top="460" w:right="283" w:bottom="1160" w:left="283" w:header="0" w:footer="967" w:gutter="0"/>
          <w:cols w:space="720"/>
        </w:sectPr>
      </w:pPr>
    </w:p>
    <w:p w14:paraId="47833A4D" w14:textId="77777777" w:rsidR="00940F78" w:rsidRDefault="0069368D">
      <w:pPr>
        <w:spacing w:before="8"/>
        <w:ind w:left="112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10607F1B" w14:textId="20FA919C" w:rsidR="00940F78" w:rsidRDefault="0069368D">
      <w:pPr>
        <w:pStyle w:val="Textoindependiente"/>
        <w:spacing w:before="361"/>
        <w:ind w:left="624" w:right="520"/>
      </w:pPr>
      <w:r>
        <w:t xml:space="preserve">The International </w:t>
      </w:r>
      <w:ins w:id="56" w:author="Mariano Marpegan" w:date="2026-04-15T11:28:00Z">
        <w:r w:rsidR="00647A4B">
          <w:t xml:space="preserve">Organization </w:t>
        </w:r>
      </w:ins>
      <w:del w:id="57" w:author="Mariano Marpegan" w:date="2026-04-15T11:28:00Z">
        <w:r w:rsidDel="00647A4B">
          <w:delText xml:space="preserve">Association of </w:delText>
        </w:r>
      </w:del>
      <w:ins w:id="58" w:author="Mariano Marpegan" w:date="2026-04-15T11:28:00Z">
        <w:r w:rsidR="00647A4B">
          <w:t xml:space="preserve">for </w:t>
        </w:r>
      </w:ins>
      <w:r>
        <w:t>Marine Aids to Navigation</w:t>
      </w:r>
      <w:del w:id="59" w:author="Mariano Marpegan" w:date="2026-04-15T11:28:00Z">
        <w:r w:rsidDel="00647A4B">
          <w:delText xml:space="preserve"> and Lighthouse Authorities</w:delText>
        </w:r>
      </w:del>
      <w:r>
        <w:t xml:space="preserve"> (IALA) </w:t>
      </w:r>
      <w:del w:id="60" w:author="Mariano Marpegan" w:date="2026-04-15T11:28:00Z">
        <w:r w:rsidDel="00647A4B">
          <w:delText>recognises</w:delText>
        </w:r>
      </w:del>
      <w:ins w:id="61" w:author="Mariano Marpegan" w:date="2026-04-15T11:28:00Z">
        <w:r w:rsidR="00647A4B">
          <w:t>recognizes</w:t>
        </w:r>
      </w:ins>
      <w:r>
        <w:t xml:space="preserve"> that training in all aspects of Aids to Navigation (</w:t>
      </w:r>
      <w:proofErr w:type="spellStart"/>
      <w:r>
        <w:t>AtoN</w:t>
      </w:r>
      <w:proofErr w:type="spellEnd"/>
      <w:r>
        <w:t>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replacement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removal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planned</w:t>
      </w:r>
      <w:r>
        <w:rPr>
          <w:spacing w:val="-2"/>
        </w:rPr>
        <w:t xml:space="preserve"> </w:t>
      </w:r>
      <w:r>
        <w:t>life-cycle,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consistent</w:t>
      </w:r>
      <w:r>
        <w:rPr>
          <w:spacing w:val="-2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 xml:space="preserve">of that </w:t>
      </w:r>
      <w:proofErr w:type="spellStart"/>
      <w:r>
        <w:t>AtoN</w:t>
      </w:r>
      <w:proofErr w:type="spellEnd"/>
      <w:r>
        <w:t xml:space="preserve"> service.</w:t>
      </w:r>
    </w:p>
    <w:p w14:paraId="60F8EE32" w14:textId="31592AD0" w:rsidR="00940F78" w:rsidRDefault="0069368D">
      <w:pPr>
        <w:pStyle w:val="Textoindependiente"/>
        <w:spacing w:before="120"/>
        <w:ind w:left="624" w:right="520"/>
      </w:pPr>
      <w:r>
        <w:t>Taking into account that, under the SOLAS Convention, Chapter 5, Regulation 13, paragraph 2; Contracting Governments, mindful of their obligations published by the International Maritime Organization, undertake to consider the international recommendations and guidelines when establishing aids to navigation, including recommendations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proofErr w:type="spellStart"/>
      <w:r>
        <w:t>AtoN</w:t>
      </w:r>
      <w:proofErr w:type="spellEnd"/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2"/>
        </w:rPr>
        <w:t xml:space="preserve"> </w:t>
      </w:r>
      <w:r>
        <w:t>Recommendation</w:t>
      </w:r>
      <w:r>
        <w:rPr>
          <w:spacing w:val="-2"/>
        </w:rPr>
        <w:t xml:space="preserve"> </w:t>
      </w:r>
      <w:ins w:id="62" w:author="Mariano Marpegan" w:date="2026-04-15T11:29:00Z">
        <w:r w:rsidR="00647A4B">
          <w:rPr>
            <w:spacing w:val="-2"/>
          </w:rPr>
          <w:t>R0</w:t>
        </w:r>
      </w:ins>
      <w:del w:id="63" w:author="Mariano Marpegan" w:date="2026-04-15T11:29:00Z">
        <w:r w:rsidDel="00647A4B">
          <w:delText>E-</w:delText>
        </w:r>
      </w:del>
      <w:r>
        <w:t>141</w:t>
      </w:r>
      <w:r>
        <w:rPr>
          <w:spacing w:val="-2"/>
        </w:rPr>
        <w:t xml:space="preserve"> </w:t>
      </w:r>
      <w:r>
        <w:t xml:space="preserve">on Standards for Training and Certification of </w:t>
      </w:r>
      <w:proofErr w:type="spellStart"/>
      <w:r>
        <w:t>AtoN</w:t>
      </w:r>
      <w:proofErr w:type="spellEnd"/>
      <w:r>
        <w:t xml:space="preserve"> personnel.</w:t>
      </w:r>
    </w:p>
    <w:p w14:paraId="48D6E7A1" w14:textId="33F9D4BF" w:rsidR="00940F78" w:rsidRDefault="0069368D">
      <w:pPr>
        <w:pStyle w:val="Textoindependiente"/>
        <w:spacing w:before="120"/>
        <w:ind w:left="624" w:right="520"/>
      </w:pPr>
      <w:r>
        <w:t>IALA</w:t>
      </w:r>
      <w:r>
        <w:rPr>
          <w:spacing w:val="-3"/>
        </w:rPr>
        <w:t xml:space="preserve"> </w:t>
      </w:r>
      <w:r>
        <w:t>Committees</w:t>
      </w:r>
      <w:r>
        <w:rPr>
          <w:spacing w:val="-4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closely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World-Wide</w:t>
      </w:r>
      <w:r>
        <w:rPr>
          <w:spacing w:val="-3"/>
        </w:rPr>
        <w:t xml:space="preserve"> </w:t>
      </w:r>
      <w:r>
        <w:t>Academy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developed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series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 xml:space="preserve">courses for </w:t>
      </w:r>
      <w:proofErr w:type="spellStart"/>
      <w:r>
        <w:t>AtoN</w:t>
      </w:r>
      <w:proofErr w:type="spellEnd"/>
      <w:r>
        <w:t xml:space="preserve"> personnel having </w:t>
      </w:r>
      <w:ins w:id="64" w:author="Mariano Marpegan" w:date="2026-04-15T11:29:00Z">
        <w:r w:rsidR="00647A4B">
          <w:t>R0</w:t>
        </w:r>
      </w:ins>
      <w:del w:id="65" w:author="Mariano Marpegan" w:date="2026-04-15T11:29:00Z">
        <w:r w:rsidDel="00647A4B">
          <w:delText>E-</w:delText>
        </w:r>
      </w:del>
      <w:r>
        <w:t>141 Level 2 technician functions.</w:t>
      </w:r>
      <w:r>
        <w:rPr>
          <w:spacing w:val="40"/>
        </w:rPr>
        <w:t xml:space="preserve"> </w:t>
      </w:r>
      <w:r>
        <w:t>This model course, introduction to shore marks, should be read in conjunction with the Training Overview Document IALA WWA</w:t>
      </w:r>
      <w:ins w:id="66" w:author="Mariano Marpegan" w:date="2026-04-15T11:29:00Z">
        <w:r w:rsidR="00647A4B">
          <w:t xml:space="preserve"> C2000</w:t>
        </w:r>
      </w:ins>
      <w:del w:id="67" w:author="Mariano Marpegan" w:date="2026-04-15T11:29:00Z">
        <w:r w:rsidDel="00647A4B">
          <w:delText>.L2.0</w:delText>
        </w:r>
      </w:del>
      <w:r>
        <w:t xml:space="preserve"> which contains standard guidance for the conduct of all Level 2 model </w:t>
      </w:r>
      <w:proofErr w:type="gramStart"/>
      <w:r>
        <w:t>courses</w:t>
      </w:r>
      <w:proofErr w:type="gramEnd"/>
    </w:p>
    <w:p w14:paraId="7780E1CD" w14:textId="1A8DB04B" w:rsidR="00940F78" w:rsidRDefault="0069368D">
      <w:pPr>
        <w:pStyle w:val="Textoindependiente"/>
        <w:spacing w:before="120"/>
        <w:ind w:left="624" w:right="537"/>
      </w:pPr>
      <w:r>
        <w:t xml:space="preserve">This model course is intended to provide </w:t>
      </w:r>
      <w:del w:id="68" w:author="Mariano Marpegan" w:date="2026-04-16T05:23:00Z">
        <w:r w:rsidDel="008B2CC1">
          <w:delText xml:space="preserve">national </w:delText>
        </w:r>
      </w:del>
      <w:r>
        <w:t xml:space="preserve">members </w:t>
      </w:r>
      <w:ins w:id="69" w:author="Mariano Marpegan" w:date="2026-04-16T05:23:00Z">
        <w:r w:rsidR="008B2CC1">
          <w:t xml:space="preserve">state </w:t>
        </w:r>
      </w:ins>
      <w:r>
        <w:t>and other appropriate authorities charged with the provision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proofErr w:type="spellStart"/>
      <w:r>
        <w:t>AtoN</w:t>
      </w:r>
      <w:proofErr w:type="spellEnd"/>
      <w:r>
        <w:rPr>
          <w:spacing w:val="-2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guidance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proofErr w:type="spellStart"/>
      <w:r>
        <w:t>AtoN</w:t>
      </w:r>
      <w:proofErr w:type="spellEnd"/>
      <w:r>
        <w:rPr>
          <w:spacing w:val="-2"/>
        </w:rPr>
        <w:t xml:space="preserve"> </w:t>
      </w:r>
      <w:r>
        <w:t>technicians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shore</w:t>
      </w:r>
      <w:r>
        <w:rPr>
          <w:spacing w:val="-2"/>
        </w:rPr>
        <w:t xml:space="preserve"> </w:t>
      </w:r>
      <w:r>
        <w:t>marks.</w:t>
      </w:r>
      <w:r>
        <w:rPr>
          <w:spacing w:val="40"/>
        </w:rPr>
        <w:t xml:space="preserve"> </w:t>
      </w:r>
      <w:r>
        <w:t>Assistance</w:t>
      </w:r>
      <w:r>
        <w:rPr>
          <w:spacing w:val="-2"/>
        </w:rPr>
        <w:t xml:space="preserve"> </w:t>
      </w:r>
      <w:r>
        <w:t>in implementing this and other model courses may be obtained from the IALA World-Wide Academy at the</w:t>
      </w:r>
      <w:r>
        <w:rPr>
          <w:spacing w:val="40"/>
        </w:rPr>
        <w:t xml:space="preserve"> </w:t>
      </w:r>
      <w:r>
        <w:t>following address:</w:t>
      </w:r>
    </w:p>
    <w:p w14:paraId="26637F45" w14:textId="77777777" w:rsidR="00940F78" w:rsidRDefault="00940F78">
      <w:pPr>
        <w:pStyle w:val="Textoindependiente"/>
        <w:rPr>
          <w:sz w:val="20"/>
        </w:rPr>
      </w:pPr>
    </w:p>
    <w:p w14:paraId="52162F0A" w14:textId="77777777" w:rsidR="00940F78" w:rsidRDefault="00940F78">
      <w:pPr>
        <w:pStyle w:val="Textoindependiente"/>
        <w:rPr>
          <w:sz w:val="20"/>
        </w:rPr>
      </w:pPr>
    </w:p>
    <w:p w14:paraId="38177C95" w14:textId="77777777" w:rsidR="00940F78" w:rsidRDefault="00940F78">
      <w:pPr>
        <w:pStyle w:val="Textoindependiente"/>
        <w:rPr>
          <w:sz w:val="20"/>
        </w:rPr>
      </w:pPr>
    </w:p>
    <w:p w14:paraId="781333D2" w14:textId="77777777" w:rsidR="00940F78" w:rsidRDefault="00940F78">
      <w:pPr>
        <w:pStyle w:val="Textoindependiente"/>
        <w:rPr>
          <w:sz w:val="20"/>
        </w:rPr>
      </w:pPr>
    </w:p>
    <w:p w14:paraId="13B7FB60" w14:textId="77777777" w:rsidR="00940F78" w:rsidRDefault="00940F78">
      <w:pPr>
        <w:pStyle w:val="Textoindependiente"/>
        <w:spacing w:before="110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1"/>
      </w:tblGrid>
      <w:tr w:rsidR="00940F78" w14:paraId="3FD46DE9" w14:textId="77777777">
        <w:trPr>
          <w:trHeight w:val="244"/>
        </w:trPr>
        <w:tc>
          <w:tcPr>
            <w:tcW w:w="4632" w:type="dxa"/>
          </w:tcPr>
          <w:p w14:paraId="14333D90" w14:textId="77777777" w:rsidR="00940F78" w:rsidRDefault="0069368D">
            <w:pPr>
              <w:pStyle w:val="TableParagraph"/>
              <w:spacing w:line="224" w:lineRule="exact"/>
              <w:ind w:left="50"/>
            </w:pPr>
            <w:r>
              <w:t>The</w:t>
            </w:r>
            <w:r>
              <w:rPr>
                <w:spacing w:val="-4"/>
              </w:rPr>
              <w:t xml:space="preserve"> Dean</w:t>
            </w:r>
          </w:p>
        </w:tc>
        <w:tc>
          <w:tcPr>
            <w:tcW w:w="5130" w:type="dxa"/>
            <w:gridSpan w:val="2"/>
          </w:tcPr>
          <w:p w14:paraId="0CCD6CD2" w14:textId="77777777" w:rsidR="00940F78" w:rsidRDefault="00940F7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40F78" w14:paraId="0C81DDF9" w14:textId="77777777">
        <w:trPr>
          <w:trHeight w:val="268"/>
        </w:trPr>
        <w:tc>
          <w:tcPr>
            <w:tcW w:w="4632" w:type="dxa"/>
          </w:tcPr>
          <w:p w14:paraId="53895145" w14:textId="77777777" w:rsidR="00940F78" w:rsidRDefault="0069368D">
            <w:pPr>
              <w:pStyle w:val="TableParagraph"/>
              <w:spacing w:line="248" w:lineRule="exact"/>
              <w:ind w:left="50"/>
            </w:pPr>
            <w:r>
              <w:t>IALA</w:t>
            </w:r>
            <w:r>
              <w:rPr>
                <w:spacing w:val="-11"/>
              </w:rPr>
              <w:t xml:space="preserve"> </w:t>
            </w:r>
            <w:r>
              <w:t>World-Wide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Academy</w:t>
            </w:r>
          </w:p>
        </w:tc>
        <w:tc>
          <w:tcPr>
            <w:tcW w:w="2829" w:type="dxa"/>
          </w:tcPr>
          <w:p w14:paraId="55FFA4CC" w14:textId="77777777" w:rsidR="00940F78" w:rsidRDefault="0069368D">
            <w:pPr>
              <w:pStyle w:val="TableParagraph"/>
              <w:spacing w:line="248" w:lineRule="exact"/>
              <w:ind w:left="1939"/>
            </w:pPr>
            <w:r>
              <w:rPr>
                <w:spacing w:val="-4"/>
              </w:rPr>
              <w:t>Tel:</w:t>
            </w:r>
          </w:p>
        </w:tc>
        <w:tc>
          <w:tcPr>
            <w:tcW w:w="2301" w:type="dxa"/>
          </w:tcPr>
          <w:p w14:paraId="4B62130E" w14:textId="77777777" w:rsidR="00940F78" w:rsidRDefault="0069368D">
            <w:pPr>
              <w:pStyle w:val="TableParagraph"/>
              <w:spacing w:line="248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-2"/>
              </w:rPr>
              <w:t xml:space="preserve"> </w:t>
            </w:r>
            <w:r>
              <w:t>70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940F78" w14:paraId="6715E1FB" w14:textId="77777777">
        <w:trPr>
          <w:trHeight w:val="268"/>
        </w:trPr>
        <w:tc>
          <w:tcPr>
            <w:tcW w:w="4632" w:type="dxa"/>
          </w:tcPr>
          <w:p w14:paraId="6D2D63C9" w14:textId="77777777" w:rsidR="00940F78" w:rsidRDefault="0069368D">
            <w:pPr>
              <w:pStyle w:val="TableParagraph"/>
              <w:spacing w:line="248" w:lineRule="exact"/>
              <w:ind w:left="50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rue</w:t>
            </w:r>
            <w:r>
              <w:rPr>
                <w:spacing w:val="-3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29" w:type="dxa"/>
          </w:tcPr>
          <w:p w14:paraId="0159F70E" w14:textId="77777777" w:rsidR="00940F78" w:rsidRDefault="0069368D">
            <w:pPr>
              <w:pStyle w:val="TableParagraph"/>
              <w:spacing w:line="248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1" w:type="dxa"/>
          </w:tcPr>
          <w:p w14:paraId="73679040" w14:textId="77777777" w:rsidR="00940F78" w:rsidRDefault="0069368D">
            <w:pPr>
              <w:pStyle w:val="TableParagraph"/>
              <w:spacing w:line="248" w:lineRule="exact"/>
              <w:ind w:left="102"/>
            </w:pPr>
            <w:r>
              <w:t>(+)</w:t>
            </w:r>
            <w:r>
              <w:rPr>
                <w:spacing w:val="-4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-2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940F78" w14:paraId="39E0C5C4" w14:textId="77777777">
        <w:trPr>
          <w:trHeight w:val="268"/>
        </w:trPr>
        <w:tc>
          <w:tcPr>
            <w:tcW w:w="4632" w:type="dxa"/>
          </w:tcPr>
          <w:p w14:paraId="4D8B53CB" w14:textId="77777777" w:rsidR="00940F78" w:rsidRDefault="0069368D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11"/>
              </w:rPr>
              <w:t xml:space="preserve"> </w:t>
            </w:r>
            <w:r>
              <w:t>Germain-</w:t>
            </w:r>
            <w:proofErr w:type="spellStart"/>
            <w:r>
              <w:t>en</w:t>
            </w:r>
            <w:proofErr w:type="spellEnd"/>
            <w:r>
              <w:t>-</w:t>
            </w:r>
            <w:proofErr w:type="spellStart"/>
            <w:r>
              <w:rPr>
                <w:spacing w:val="-4"/>
              </w:rPr>
              <w:t>Laye</w:t>
            </w:r>
            <w:proofErr w:type="spellEnd"/>
          </w:p>
        </w:tc>
        <w:tc>
          <w:tcPr>
            <w:tcW w:w="2829" w:type="dxa"/>
          </w:tcPr>
          <w:p w14:paraId="751A6504" w14:textId="77777777" w:rsidR="00940F78" w:rsidRDefault="0069368D">
            <w:pPr>
              <w:pStyle w:val="TableParagraph"/>
              <w:spacing w:line="248" w:lineRule="exact"/>
              <w:ind w:left="1940"/>
            </w:pPr>
            <w:r>
              <w:rPr>
                <w:spacing w:val="-2"/>
              </w:rPr>
              <w:t>e-mail:</w:t>
            </w:r>
          </w:p>
        </w:tc>
        <w:tc>
          <w:tcPr>
            <w:tcW w:w="2301" w:type="dxa"/>
          </w:tcPr>
          <w:p w14:paraId="10A2353B" w14:textId="77777777" w:rsidR="00940F78" w:rsidRDefault="0069368D">
            <w:pPr>
              <w:pStyle w:val="TableParagraph"/>
              <w:spacing w:line="248" w:lineRule="exact"/>
              <w:ind w:left="102"/>
            </w:pPr>
            <w:r>
              <w:rPr>
                <w:color w:val="00558D"/>
                <w:spacing w:val="-2"/>
                <w:u w:val="single" w:color="00558D"/>
              </w:rPr>
              <w:t>acadamy@iala-aism.org</w:t>
            </w:r>
          </w:p>
        </w:tc>
      </w:tr>
      <w:tr w:rsidR="00940F78" w14:paraId="7D036A88" w14:textId="77777777">
        <w:trPr>
          <w:trHeight w:val="244"/>
        </w:trPr>
        <w:tc>
          <w:tcPr>
            <w:tcW w:w="4632" w:type="dxa"/>
          </w:tcPr>
          <w:p w14:paraId="7F0FC5EB" w14:textId="77777777" w:rsidR="00940F78" w:rsidRDefault="0069368D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1B28C0C9" w14:textId="77777777" w:rsidR="00940F78" w:rsidRDefault="0069368D">
            <w:pPr>
              <w:pStyle w:val="TableParagraph"/>
              <w:spacing w:line="224" w:lineRule="exact"/>
              <w:ind w:left="1938"/>
            </w:pPr>
            <w:r>
              <w:rPr>
                <w:spacing w:val="-2"/>
              </w:rPr>
              <w:t>Internet:</w:t>
            </w:r>
          </w:p>
        </w:tc>
        <w:tc>
          <w:tcPr>
            <w:tcW w:w="2301" w:type="dxa"/>
          </w:tcPr>
          <w:p w14:paraId="05788E9A" w14:textId="77777777" w:rsidR="00940F78" w:rsidRDefault="0069368D">
            <w:pPr>
              <w:pStyle w:val="TableParagraph"/>
              <w:spacing w:line="224" w:lineRule="exact"/>
              <w:ind w:left="102"/>
            </w:pPr>
            <w:r>
              <w:rPr>
                <w:color w:val="00558D"/>
                <w:spacing w:val="-2"/>
                <w:u w:val="single" w:color="00558D"/>
              </w:rPr>
              <w:t>www.iala-aism.org</w:t>
            </w:r>
          </w:p>
        </w:tc>
      </w:tr>
    </w:tbl>
    <w:p w14:paraId="071AD347" w14:textId="77777777" w:rsidR="00940F78" w:rsidRDefault="00940F78">
      <w:pPr>
        <w:pStyle w:val="TableParagraph"/>
        <w:spacing w:line="224" w:lineRule="exact"/>
        <w:sectPr w:rsidR="00940F78">
          <w:footerReference w:type="default" r:id="rId13"/>
          <w:pgSz w:w="11910" w:h="16840"/>
          <w:pgMar w:top="1320" w:right="283" w:bottom="1440" w:left="283" w:header="0" w:footer="1250" w:gutter="0"/>
          <w:cols w:space="720"/>
        </w:sectPr>
      </w:pPr>
    </w:p>
    <w:p w14:paraId="2B28059D" w14:textId="77777777" w:rsidR="00940F78" w:rsidRDefault="0069368D">
      <w:pPr>
        <w:pStyle w:val="Ttulo3"/>
        <w:ind w:left="113"/>
      </w:pPr>
      <w:bookmarkStart w:id="70" w:name="_TOC_250022"/>
      <w:r>
        <w:rPr>
          <w:color w:val="009FDF"/>
        </w:rPr>
        <w:lastRenderedPageBreak/>
        <w:t>PART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1</w:t>
      </w:r>
      <w:r>
        <w:rPr>
          <w:color w:val="009FDF"/>
          <w:spacing w:val="-3"/>
        </w:rPr>
        <w:t xml:space="preserve"> </w:t>
      </w:r>
      <w:r>
        <w:rPr>
          <w:color w:val="009FDF"/>
        </w:rPr>
        <w:t>-</w:t>
      </w:r>
      <w:r>
        <w:rPr>
          <w:color w:val="009FDF"/>
          <w:spacing w:val="-3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3"/>
        </w:rPr>
        <w:t xml:space="preserve"> </w:t>
      </w:r>
      <w:bookmarkEnd w:id="70"/>
      <w:r>
        <w:rPr>
          <w:color w:val="009FDF"/>
          <w:spacing w:val="-2"/>
        </w:rPr>
        <w:t>OVERVIEW</w:t>
      </w:r>
    </w:p>
    <w:p w14:paraId="396C2211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ind w:left="1048" w:hanging="424"/>
      </w:pPr>
      <w:bookmarkStart w:id="71" w:name="_TOC_250021"/>
      <w:bookmarkEnd w:id="71"/>
      <w:r>
        <w:rPr>
          <w:color w:val="00AFAA"/>
          <w:spacing w:val="-2"/>
        </w:rPr>
        <w:t>SCOPE</w:t>
      </w:r>
    </w:p>
    <w:p w14:paraId="0463AB57" w14:textId="77777777" w:rsidR="00940F78" w:rsidRDefault="0069368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888D266" wp14:editId="03FC4CFA">
                <wp:simplePos x="0" y="0"/>
                <wp:positionH relativeFrom="page">
                  <wp:posOffset>557022</wp:posOffset>
                </wp:positionH>
                <wp:positionV relativeFrom="paragraph">
                  <wp:posOffset>71613</wp:posOffset>
                </wp:positionV>
                <wp:extent cx="937260" cy="1270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DC903" id="Graphic 16" o:spid="_x0000_s1026" style="position:absolute;margin-left:43.85pt;margin-top:5.65pt;width:73.8pt;height: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7EB0CED1" w14:textId="77777777" w:rsidR="00940F78" w:rsidRDefault="0069368D">
      <w:pPr>
        <w:pStyle w:val="Textoindependiente"/>
        <w:spacing w:before="119"/>
        <w:ind w:left="624" w:right="1770"/>
        <w:jc w:val="both"/>
      </w:pPr>
      <w:r>
        <w:t>This</w:t>
      </w:r>
      <w:r>
        <w:rPr>
          <w:spacing w:val="-3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2"/>
        </w:rPr>
        <w:t xml:space="preserve"> </w:t>
      </w:r>
      <w:r>
        <w:t>technicians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theoretical</w:t>
      </w:r>
      <w:r>
        <w:rPr>
          <w:spacing w:val="-3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basic understanding of the types and functions of fixed Aids to Navigation (</w:t>
      </w:r>
      <w:proofErr w:type="spellStart"/>
      <w:r>
        <w:t>AtoN</w:t>
      </w:r>
      <w:proofErr w:type="spellEnd"/>
      <w:r>
        <w:t>) or shore marks.</w:t>
      </w:r>
    </w:p>
    <w:p w14:paraId="5FFB1A31" w14:textId="00C8096E" w:rsidR="00940F78" w:rsidRDefault="0069368D">
      <w:pPr>
        <w:pStyle w:val="Textoindependiente"/>
        <w:spacing w:before="121"/>
        <w:ind w:left="624" w:right="891"/>
        <w:jc w:val="both"/>
      </w:pPr>
      <w:r>
        <w:t>This</w:t>
      </w:r>
      <w:r>
        <w:rPr>
          <w:spacing w:val="-2"/>
        </w:rPr>
        <w:t xml:space="preserve"> </w:t>
      </w:r>
      <w:r>
        <w:t>introductory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 intended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supported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further training</w:t>
      </w:r>
      <w:r>
        <w:rPr>
          <w:spacing w:val="-2"/>
        </w:rPr>
        <w:t xml:space="preserve"> </w:t>
      </w:r>
      <w:r>
        <w:t>modules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range, sector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leading lights,</w:t>
      </w:r>
      <w:r>
        <w:rPr>
          <w:spacing w:val="-2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t>supplies,</w:t>
      </w:r>
      <w:r>
        <w:rPr>
          <w:spacing w:val="-2"/>
        </w:rPr>
        <w:t xml:space="preserve"> </w:t>
      </w:r>
      <w:r>
        <w:t>lights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maintenance.</w:t>
      </w:r>
      <w:r>
        <w:rPr>
          <w:spacing w:val="40"/>
        </w:rPr>
        <w:t xml:space="preserve"> </w:t>
      </w:r>
      <w:r>
        <w:t>Details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supporting</w:t>
      </w:r>
      <w:r>
        <w:rPr>
          <w:spacing w:val="-2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courses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the Level 2 Technician training overview document IALA WWA </w:t>
      </w:r>
      <w:ins w:id="72" w:author="Mariano Marpegan" w:date="2026-04-15T11:30:00Z">
        <w:r>
          <w:t>C2000</w:t>
        </w:r>
      </w:ins>
      <w:del w:id="73" w:author="Mariano Marpegan" w:date="2026-04-15T11:30:00Z">
        <w:r w:rsidDel="0069368D">
          <w:delText>L2.0</w:delText>
        </w:r>
      </w:del>
      <w:r>
        <w:t>.</w:t>
      </w:r>
    </w:p>
    <w:p w14:paraId="3F28A3CA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spacing w:before="238"/>
        <w:ind w:left="1048" w:hanging="424"/>
      </w:pPr>
      <w:bookmarkStart w:id="74" w:name="_TOC_250020"/>
      <w:bookmarkEnd w:id="74"/>
      <w:r>
        <w:rPr>
          <w:color w:val="00AFAA"/>
          <w:spacing w:val="-2"/>
        </w:rPr>
        <w:t>OBJECTIVE</w:t>
      </w:r>
    </w:p>
    <w:p w14:paraId="15205BFF" w14:textId="77777777" w:rsidR="00940F78" w:rsidRDefault="0069368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121D5F6" wp14:editId="0A19E841">
                <wp:simplePos x="0" y="0"/>
                <wp:positionH relativeFrom="page">
                  <wp:posOffset>557022</wp:posOffset>
                </wp:positionH>
                <wp:positionV relativeFrom="paragraph">
                  <wp:posOffset>71519</wp:posOffset>
                </wp:positionV>
                <wp:extent cx="937260" cy="1270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63349" id="Graphic 17" o:spid="_x0000_s1026" style="position:absolute;margin-left:43.85pt;margin-top:5.65pt;width:73.8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575F06C" w14:textId="77777777" w:rsidR="00940F78" w:rsidRDefault="0069368D">
      <w:pPr>
        <w:pStyle w:val="Textoindependiente"/>
        <w:spacing w:before="119"/>
        <w:ind w:left="624" w:right="520" w:hanging="1"/>
      </w:pPr>
      <w:r>
        <w:t>Upon</w:t>
      </w:r>
      <w:r>
        <w:rPr>
          <w:spacing w:val="-3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participants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acquired</w:t>
      </w:r>
      <w:r>
        <w:rPr>
          <w:spacing w:val="-4"/>
        </w:rPr>
        <w:t xml:space="preserve"> </w:t>
      </w:r>
      <w:r>
        <w:t>sufficient</w:t>
      </w:r>
      <w:r>
        <w:rPr>
          <w:spacing w:val="-4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skill</w:t>
      </w:r>
      <w:r>
        <w:rPr>
          <w:spacing w:val="-2"/>
        </w:rPr>
        <w:t xml:space="preserve"> </w:t>
      </w:r>
      <w:r>
        <w:t xml:space="preserve">to understand the types and functions of fixed </w:t>
      </w:r>
      <w:proofErr w:type="spellStart"/>
      <w:r>
        <w:t>AtoN</w:t>
      </w:r>
      <w:proofErr w:type="spellEnd"/>
      <w:r>
        <w:t xml:space="preserve"> used by their organizations.</w:t>
      </w:r>
    </w:p>
    <w:p w14:paraId="68952E35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ind w:left="1048" w:hanging="424"/>
      </w:pPr>
      <w:bookmarkStart w:id="75" w:name="_TOC_250019"/>
      <w:r>
        <w:rPr>
          <w:color w:val="00AFAA"/>
        </w:rPr>
        <w:t>COURSE</w:t>
      </w:r>
      <w:r>
        <w:rPr>
          <w:color w:val="00AFAA"/>
          <w:spacing w:val="-11"/>
        </w:rPr>
        <w:t xml:space="preserve"> </w:t>
      </w:r>
      <w:bookmarkEnd w:id="75"/>
      <w:r>
        <w:rPr>
          <w:color w:val="00AFAA"/>
          <w:spacing w:val="-2"/>
        </w:rPr>
        <w:t>OUTLINE</w:t>
      </w:r>
    </w:p>
    <w:p w14:paraId="3E1A9254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EEFCDB3" wp14:editId="70B300F6">
                <wp:simplePos x="0" y="0"/>
                <wp:positionH relativeFrom="page">
                  <wp:posOffset>557022</wp:posOffset>
                </wp:positionH>
                <wp:positionV relativeFrom="paragraph">
                  <wp:posOffset>71179</wp:posOffset>
                </wp:positionV>
                <wp:extent cx="93726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CECEE9" id="Graphic 18" o:spid="_x0000_s1026" style="position:absolute;margin-left:43.85pt;margin-top:5.6pt;width:73.8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DlAgU3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C6C69A6" w14:textId="3457002E" w:rsidR="00940F78" w:rsidRDefault="0069368D">
      <w:pPr>
        <w:pStyle w:val="Textoindependiente"/>
        <w:spacing w:before="119"/>
        <w:ind w:left="624" w:right="520"/>
      </w:pPr>
      <w:r>
        <w:t>This</w:t>
      </w:r>
      <w:r>
        <w:rPr>
          <w:spacing w:val="-3"/>
        </w:rPr>
        <w:t xml:space="preserve"> </w:t>
      </w:r>
      <w:r>
        <w:t>theoretical</w:t>
      </w:r>
      <w:r>
        <w:rPr>
          <w:spacing w:val="-3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cover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technician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del w:id="76" w:author="Mariano Marpegan" w:date="2026-04-15T11:30:00Z">
        <w:r w:rsidDel="0069368D">
          <w:delText>recognise</w:delText>
        </w:r>
      </w:del>
      <w:ins w:id="77" w:author="Mariano Marpegan" w:date="2026-04-15T11:30:00Z">
        <w:r>
          <w:t>recognize</w:t>
        </w:r>
      </w:ins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>and functions of shore marks.</w:t>
      </w:r>
      <w:r>
        <w:rPr>
          <w:spacing w:val="40"/>
        </w:rPr>
        <w:t xml:space="preserve"> </w:t>
      </w:r>
      <w:r>
        <w:t xml:space="preserve">The complete course comprises 2 classroom modules, each of which deals with a specific subject covering fixed </w:t>
      </w:r>
      <w:proofErr w:type="spellStart"/>
      <w:r>
        <w:t>AtoN</w:t>
      </w:r>
      <w:proofErr w:type="spellEnd"/>
      <w:r>
        <w:t xml:space="preserve"> and a site visit.</w:t>
      </w:r>
    </w:p>
    <w:p w14:paraId="061DC393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spacing w:before="239"/>
        <w:ind w:left="1048" w:hanging="424"/>
      </w:pPr>
      <w:bookmarkStart w:id="78" w:name="_TOC_250018"/>
      <w:r>
        <w:rPr>
          <w:color w:val="00AFAA"/>
        </w:rPr>
        <w:t>TEACHING</w:t>
      </w:r>
      <w:r>
        <w:rPr>
          <w:color w:val="00AFAA"/>
          <w:spacing w:val="-13"/>
        </w:rPr>
        <w:t xml:space="preserve"> </w:t>
      </w:r>
      <w:bookmarkEnd w:id="78"/>
      <w:r>
        <w:rPr>
          <w:color w:val="00AFAA"/>
          <w:spacing w:val="-2"/>
        </w:rPr>
        <w:t>MODULES</w:t>
      </w:r>
    </w:p>
    <w:p w14:paraId="3EE48FB5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E38D704" wp14:editId="059D7711">
                <wp:simplePos x="0" y="0"/>
                <wp:positionH relativeFrom="page">
                  <wp:posOffset>557022</wp:posOffset>
                </wp:positionH>
                <wp:positionV relativeFrom="paragraph">
                  <wp:posOffset>71208</wp:posOffset>
                </wp:positionV>
                <wp:extent cx="93726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9B2AB" id="Graphic 19" o:spid="_x0000_s1026" style="position:absolute;margin-left:43.85pt;margin-top:5.6pt;width:73.8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6169DA29" w14:textId="77777777" w:rsidR="00940F78" w:rsidRDefault="0069368D">
      <w:pPr>
        <w:pStyle w:val="Ttulo7"/>
        <w:tabs>
          <w:tab w:val="left" w:pos="1104"/>
        </w:tabs>
        <w:rPr>
          <w:u w:val="none"/>
        </w:rPr>
      </w:pP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spacing w:val="-10"/>
          <w:u w:color="575756"/>
        </w:rPr>
        <w:t>1</w:t>
      </w:r>
      <w:r>
        <w:rPr>
          <w:color w:val="575756"/>
          <w:u w:val="none"/>
        </w:rPr>
        <w:tab/>
      </w: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u w:color="575756"/>
        </w:rPr>
        <w:t>of</w:t>
      </w:r>
      <w:r>
        <w:rPr>
          <w:color w:val="575756"/>
          <w:spacing w:val="-5"/>
          <w:u w:color="575756"/>
        </w:rPr>
        <w:t xml:space="preserve"> </w:t>
      </w:r>
      <w:r>
        <w:rPr>
          <w:color w:val="575756"/>
          <w:u w:color="575756"/>
        </w:rPr>
        <w:t>Teaching</w:t>
      </w:r>
      <w:r>
        <w:rPr>
          <w:color w:val="575756"/>
          <w:spacing w:val="-5"/>
          <w:u w:color="575756"/>
        </w:rPr>
        <w:t xml:space="preserve"> </w:t>
      </w:r>
      <w:r>
        <w:rPr>
          <w:color w:val="575756"/>
          <w:spacing w:val="-2"/>
          <w:u w:color="575756"/>
        </w:rPr>
        <w:t>Modules</w:t>
      </w:r>
    </w:p>
    <w:p w14:paraId="34E334B5" w14:textId="77777777" w:rsidR="00940F78" w:rsidRDefault="00940F78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1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00"/>
      </w:tblGrid>
      <w:tr w:rsidR="00940F78" w14:paraId="2B3752D1" w14:textId="77777777">
        <w:trPr>
          <w:trHeight w:val="608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0B69C71E" w14:textId="77777777" w:rsidR="00940F78" w:rsidRDefault="0069368D">
            <w:pPr>
              <w:pStyle w:val="TableParagraph"/>
              <w:spacing w:before="18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296" w:type="dxa"/>
            <w:tcBorders>
              <w:left w:val="single" w:sz="4" w:space="0" w:color="000000"/>
              <w:right w:val="single" w:sz="4" w:space="0" w:color="000000"/>
            </w:tcBorders>
          </w:tcPr>
          <w:p w14:paraId="740888AF" w14:textId="77777777" w:rsidR="00940F78" w:rsidRDefault="0069368D">
            <w:pPr>
              <w:pStyle w:val="TableParagraph"/>
              <w:spacing w:before="60"/>
              <w:ind w:left="409" w:right="326" w:hanging="7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500" w:type="dxa"/>
            <w:tcBorders>
              <w:left w:val="single" w:sz="4" w:space="0" w:color="000000"/>
              <w:right w:val="single" w:sz="4" w:space="0" w:color="000000"/>
            </w:tcBorders>
          </w:tcPr>
          <w:p w14:paraId="0670AA06" w14:textId="77777777" w:rsidR="00940F78" w:rsidRDefault="0069368D">
            <w:pPr>
              <w:pStyle w:val="TableParagraph"/>
              <w:spacing w:before="181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940F78" w14:paraId="29437577" w14:textId="77777777">
        <w:trPr>
          <w:trHeight w:val="607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DCF8" w14:textId="77777777" w:rsidR="00940F78" w:rsidRDefault="0069368D">
            <w:pPr>
              <w:pStyle w:val="TableParagraph"/>
              <w:spacing w:before="181"/>
              <w:rPr>
                <w:sz w:val="20"/>
              </w:rPr>
            </w:pPr>
            <w:r>
              <w:rPr>
                <w:sz w:val="20"/>
              </w:rPr>
              <w:t>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marks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BCAE" w14:textId="77777777" w:rsidR="00940F78" w:rsidRDefault="0069368D">
            <w:pPr>
              <w:pStyle w:val="TableParagraph"/>
              <w:spacing w:before="181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4DF4" w14:textId="77777777" w:rsidR="00940F78" w:rsidRDefault="0069368D">
            <w:pPr>
              <w:pStyle w:val="TableParagraph"/>
              <w:spacing w:before="59"/>
              <w:ind w:left="108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artificial navigation marks</w:t>
            </w:r>
          </w:p>
        </w:tc>
      </w:tr>
      <w:tr w:rsidR="00940F78" w14:paraId="5908EBAC" w14:textId="77777777">
        <w:trPr>
          <w:trHeight w:val="60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1852" w14:textId="77777777" w:rsidR="00940F78" w:rsidRDefault="0069368D">
            <w:pPr>
              <w:pStyle w:val="TableParagraph"/>
              <w:spacing w:before="59"/>
              <w:ind w:right="85"/>
              <w:rPr>
                <w:sz w:val="20"/>
              </w:rPr>
            </w:pPr>
            <w:r>
              <w:rPr>
                <w:sz w:val="20"/>
              </w:rPr>
              <w:t>Purpose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lighthouses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beacons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BD34" w14:textId="77777777" w:rsidR="00940F78" w:rsidRDefault="0069368D">
            <w:pPr>
              <w:pStyle w:val="TableParagraph"/>
              <w:spacing w:before="18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75AB" w14:textId="77777777" w:rsidR="00940F78" w:rsidRDefault="0069368D">
            <w:pPr>
              <w:pStyle w:val="TableParagraph"/>
              <w:spacing w:before="59"/>
              <w:ind w:left="108" w:right="203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functions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fixed artificial navigation marks</w:t>
            </w:r>
          </w:p>
        </w:tc>
      </w:tr>
      <w:tr w:rsidR="00940F78" w14:paraId="0F368C43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1B6C" w14:textId="77777777" w:rsidR="00940F78" w:rsidRDefault="0069368D">
            <w:pPr>
              <w:pStyle w:val="TableParagraph"/>
              <w:spacing w:before="181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D455" w14:textId="717FB4E3" w:rsidR="00940F78" w:rsidRDefault="0069368D">
            <w:pPr>
              <w:pStyle w:val="TableParagraph"/>
              <w:spacing w:before="181"/>
              <w:ind w:left="6" w:right="1"/>
              <w:jc w:val="center"/>
              <w:rPr>
                <w:sz w:val="20"/>
              </w:rPr>
            </w:pPr>
            <w:ins w:id="79" w:author="Mariano Marpegan" w:date="2026-04-15T11:31:00Z">
              <w:r>
                <w:rPr>
                  <w:spacing w:val="-5"/>
                  <w:sz w:val="20"/>
                </w:rPr>
                <w:t>1.5</w:t>
              </w:r>
            </w:ins>
            <w:del w:id="80" w:author="Mariano Marpegan" w:date="2026-04-15T11:31:00Z">
              <w:r w:rsidDel="0069368D">
                <w:rPr>
                  <w:spacing w:val="-5"/>
                  <w:sz w:val="20"/>
                </w:rPr>
                <w:delText>2.0</w:delText>
              </w:r>
            </w:del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690A" w14:textId="77777777" w:rsidR="00940F78" w:rsidRDefault="0069368D">
            <w:pPr>
              <w:pStyle w:val="TableParagraph"/>
              <w:spacing w:before="60"/>
              <w:ind w:left="108" w:right="203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artificial navigation marks</w:t>
            </w:r>
          </w:p>
        </w:tc>
      </w:tr>
      <w:tr w:rsidR="00940F78" w14:paraId="1FEF0A61" w14:textId="77777777">
        <w:trPr>
          <w:trHeight w:val="363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A1D5" w14:textId="77777777" w:rsidR="00940F78" w:rsidRDefault="0069368D">
            <w:pPr>
              <w:pStyle w:val="TableParagraph"/>
              <w:spacing w:before="59"/>
              <w:rPr>
                <w:sz w:val="20"/>
              </w:rPr>
            </w:pPr>
            <w:r>
              <w:rPr>
                <w:spacing w:val="-2"/>
                <w:sz w:val="20"/>
              </w:rPr>
              <w:t>Evaluation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4AC2" w14:textId="77777777" w:rsidR="00940F78" w:rsidRDefault="0069368D">
            <w:pPr>
              <w:pStyle w:val="TableParagraph"/>
              <w:spacing w:before="59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E145" w14:textId="77777777" w:rsidR="00940F78" w:rsidRDefault="0069368D">
            <w:pPr>
              <w:pStyle w:val="TableParagraph"/>
              <w:spacing w:before="59"/>
              <w:ind w:left="108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test</w:t>
            </w:r>
          </w:p>
        </w:tc>
      </w:tr>
      <w:tr w:rsidR="00940F78" w14:paraId="1F28E187" w14:textId="77777777">
        <w:trPr>
          <w:trHeight w:val="365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6DFDE3" w14:textId="77777777" w:rsidR="00940F78" w:rsidRDefault="0069368D">
            <w:pPr>
              <w:pStyle w:val="TableParagraph"/>
              <w:spacing w:before="6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Total </w:t>
            </w:r>
            <w:r>
              <w:rPr>
                <w:b/>
                <w:spacing w:val="-2"/>
                <w:sz w:val="20"/>
              </w:rPr>
              <w:t>Hours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B1AE5B" w14:textId="0EC1DEAD" w:rsidR="00940F78" w:rsidRDefault="0069368D">
            <w:pPr>
              <w:pStyle w:val="TableParagraph"/>
              <w:spacing w:before="60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6.</w:t>
            </w:r>
            <w:ins w:id="81" w:author="Mariano Marpegan" w:date="2026-04-15T11:31:00Z">
              <w:r>
                <w:rPr>
                  <w:b/>
                  <w:spacing w:val="-5"/>
                  <w:sz w:val="20"/>
                </w:rPr>
                <w:t>0</w:t>
              </w:r>
            </w:ins>
            <w:del w:id="82" w:author="Mariano Marpegan" w:date="2026-04-15T11:31:00Z">
              <w:r w:rsidDel="0069368D">
                <w:rPr>
                  <w:b/>
                  <w:spacing w:val="-5"/>
                  <w:sz w:val="20"/>
                </w:rPr>
                <w:delText>5</w:delText>
              </w:r>
            </w:del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A9812" w14:textId="2F90D4ED" w:rsidR="00940F78" w:rsidRDefault="0069368D">
            <w:pPr>
              <w:pStyle w:val="TableParagraph"/>
              <w:spacing w:before="60"/>
              <w:ind w:left="108"/>
              <w:rPr>
                <w:sz w:val="20"/>
              </w:rPr>
            </w:pPr>
            <w:ins w:id="83" w:author="Mariano Marpegan" w:date="2026-04-15T11:31:00Z">
              <w:r>
                <w:rPr>
                  <w:sz w:val="20"/>
                </w:rPr>
                <w:t xml:space="preserve">1 </w:t>
              </w:r>
            </w:ins>
            <w:del w:id="84" w:author="Mariano Marpegan" w:date="2026-04-15T11:31:00Z">
              <w:r w:rsidDel="0069368D">
                <w:rPr>
                  <w:sz w:val="20"/>
                </w:rPr>
                <w:delText>One</w:delText>
              </w:r>
              <w:r w:rsidDel="0069368D">
                <w:rPr>
                  <w:spacing w:val="-2"/>
                  <w:sz w:val="20"/>
                </w:rPr>
                <w:delText xml:space="preserve"> </w:delText>
              </w:r>
            </w:del>
            <w:r>
              <w:rPr>
                <w:sz w:val="20"/>
              </w:rPr>
              <w:t>day</w:t>
            </w:r>
            <w:r>
              <w:rPr>
                <w:spacing w:val="-2"/>
                <w:sz w:val="20"/>
              </w:rPr>
              <w:t xml:space="preserve"> course</w:t>
            </w:r>
          </w:p>
        </w:tc>
      </w:tr>
    </w:tbl>
    <w:p w14:paraId="7E60BC99" w14:textId="77777777" w:rsidR="00940F78" w:rsidRDefault="00940F78">
      <w:pPr>
        <w:pStyle w:val="Textoindependiente"/>
        <w:spacing w:before="191"/>
        <w:rPr>
          <w:b/>
          <w:i/>
        </w:rPr>
      </w:pPr>
    </w:p>
    <w:p w14:paraId="60304180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spacing w:before="1"/>
        <w:ind w:left="1048" w:hanging="424"/>
      </w:pPr>
      <w:bookmarkStart w:id="85" w:name="_TOC_250017"/>
      <w:r>
        <w:rPr>
          <w:color w:val="00AFAA"/>
        </w:rPr>
        <w:t>SPECIFIC</w:t>
      </w:r>
      <w:r>
        <w:rPr>
          <w:color w:val="00AFAA"/>
          <w:spacing w:val="-11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10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10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10"/>
        </w:rPr>
        <w:t xml:space="preserve"> </w:t>
      </w:r>
      <w:bookmarkEnd w:id="85"/>
      <w:r>
        <w:rPr>
          <w:color w:val="00AFAA"/>
          <w:spacing w:val="-4"/>
        </w:rPr>
        <w:t>AIDS</w:t>
      </w:r>
    </w:p>
    <w:p w14:paraId="364DB886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4ED8D03" wp14:editId="28476AA8">
                <wp:simplePos x="0" y="0"/>
                <wp:positionH relativeFrom="page">
                  <wp:posOffset>557022</wp:posOffset>
                </wp:positionH>
                <wp:positionV relativeFrom="paragraph">
                  <wp:posOffset>71023</wp:posOffset>
                </wp:positionV>
                <wp:extent cx="93726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A5379" id="Graphic 20" o:spid="_x0000_s1026" style="position:absolute;margin-left:43.85pt;margin-top:5.6pt;width:73.8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5EACAB2B" w14:textId="77777777" w:rsidR="00940F78" w:rsidRDefault="0069368D">
      <w:pPr>
        <w:pStyle w:val="Textoindependiente"/>
        <w:spacing w:before="119"/>
        <w:ind w:left="624"/>
      </w:pPr>
      <w:r>
        <w:t>This</w:t>
      </w:r>
      <w:r>
        <w:rPr>
          <w:spacing w:val="-9"/>
        </w:rPr>
        <w:t xml:space="preserve"> </w:t>
      </w:r>
      <w:r>
        <w:t>course</w:t>
      </w:r>
      <w:r>
        <w:rPr>
          <w:spacing w:val="-10"/>
        </w:rPr>
        <w:t xml:space="preserve"> </w:t>
      </w:r>
      <w:r>
        <w:t>will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classroom</w:t>
      </w:r>
      <w:r>
        <w:rPr>
          <w:spacing w:val="-10"/>
        </w:rPr>
        <w:t xml:space="preserve"> </w:t>
      </w:r>
      <w:r>
        <w:t>based.</w:t>
      </w:r>
      <w:r>
        <w:rPr>
          <w:spacing w:val="31"/>
        </w:rPr>
        <w:t xml:space="preserve"> </w:t>
      </w:r>
      <w:r>
        <w:t>Classrooms</w:t>
      </w:r>
      <w:r>
        <w:rPr>
          <w:spacing w:val="-10"/>
        </w:rPr>
        <w:t xml:space="preserve"> </w:t>
      </w:r>
      <w:r>
        <w:t>should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equipped</w:t>
      </w:r>
      <w:r>
        <w:rPr>
          <w:spacing w:val="-10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blackboards,</w:t>
      </w:r>
      <w:r>
        <w:rPr>
          <w:spacing w:val="-10"/>
        </w:rPr>
        <w:t xml:space="preserve"> </w:t>
      </w:r>
      <w:r>
        <w:t>whiteboards,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overhead projectors to enable presentation of the subject matter.</w:t>
      </w:r>
    </w:p>
    <w:p w14:paraId="212F7D32" w14:textId="77777777" w:rsidR="00940F78" w:rsidRDefault="0069368D">
      <w:pPr>
        <w:pStyle w:val="Textoindependiente"/>
        <w:spacing w:before="119"/>
        <w:ind w:left="624"/>
      </w:pPr>
      <w:r>
        <w:t>Photographs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models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shore</w:t>
      </w:r>
      <w:r>
        <w:rPr>
          <w:spacing w:val="-6"/>
        </w:rPr>
        <w:t xml:space="preserve"> </w:t>
      </w:r>
      <w:r>
        <w:t>marks</w:t>
      </w:r>
      <w:r>
        <w:rPr>
          <w:spacing w:val="-5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considered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valuable</w:t>
      </w:r>
      <w:r>
        <w:rPr>
          <w:spacing w:val="-5"/>
        </w:rPr>
        <w:t xml:space="preserve"> </w:t>
      </w:r>
      <w:r>
        <w:t>teaching</w:t>
      </w:r>
      <w:r>
        <w:rPr>
          <w:spacing w:val="-6"/>
        </w:rPr>
        <w:t xml:space="preserve"> </w:t>
      </w:r>
      <w:r>
        <w:rPr>
          <w:spacing w:val="-2"/>
        </w:rPr>
        <w:t>aids.</w:t>
      </w:r>
    </w:p>
    <w:p w14:paraId="35E2A235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ind w:left="1048" w:hanging="424"/>
      </w:pPr>
      <w:bookmarkStart w:id="86" w:name="_TOC_250016"/>
      <w:bookmarkEnd w:id="86"/>
      <w:r>
        <w:rPr>
          <w:color w:val="00AFAA"/>
          <w:spacing w:val="-2"/>
        </w:rPr>
        <w:t>ACRONYMS</w:t>
      </w:r>
    </w:p>
    <w:p w14:paraId="5275AA30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6D37C35" wp14:editId="0A50DA8B">
                <wp:simplePos x="0" y="0"/>
                <wp:positionH relativeFrom="page">
                  <wp:posOffset>557022</wp:posOffset>
                </wp:positionH>
                <wp:positionV relativeFrom="paragraph">
                  <wp:posOffset>71208</wp:posOffset>
                </wp:positionV>
                <wp:extent cx="93726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4D570A" id="Graphic 21" o:spid="_x0000_s1026" style="position:absolute;margin-left:43.85pt;margin-top:5.6pt;width:73.8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070ED29A" w14:textId="77777777" w:rsidR="00940F78" w:rsidRDefault="0069368D">
      <w:pPr>
        <w:pStyle w:val="Textoindependiente"/>
        <w:tabs>
          <w:tab w:val="left" w:pos="2043"/>
        </w:tabs>
        <w:spacing w:before="119" w:line="348" w:lineRule="auto"/>
        <w:ind w:left="624" w:right="3442"/>
      </w:pPr>
      <w:r>
        <w:t>To</w:t>
      </w:r>
      <w:r>
        <w:rPr>
          <w:spacing w:val="-3"/>
        </w:rPr>
        <w:t xml:space="preserve"> </w:t>
      </w:r>
      <w:r>
        <w:t>assist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 xml:space="preserve">used: </w:t>
      </w:r>
      <w:proofErr w:type="spellStart"/>
      <w:r>
        <w:rPr>
          <w:spacing w:val="-4"/>
        </w:rPr>
        <w:t>AtoN</w:t>
      </w:r>
      <w:proofErr w:type="spellEnd"/>
      <w:r>
        <w:tab/>
        <w:t>Aid(s) to Navigation</w:t>
      </w:r>
    </w:p>
    <w:p w14:paraId="5EB20548" w14:textId="77777777" w:rsidR="00940F78" w:rsidRDefault="00940F78">
      <w:pPr>
        <w:pStyle w:val="Textoindependiente"/>
        <w:spacing w:line="348" w:lineRule="auto"/>
        <w:sectPr w:rsidR="00940F78">
          <w:pgSz w:w="11910" w:h="16840"/>
          <w:pgMar w:top="1080" w:right="283" w:bottom="1440" w:left="283" w:header="0" w:footer="1250" w:gutter="0"/>
          <w:cols w:space="720"/>
        </w:sectPr>
      </w:pPr>
    </w:p>
    <w:p w14:paraId="4FC5FE6A" w14:textId="77777777" w:rsidR="0069368D" w:rsidRDefault="0069368D">
      <w:pPr>
        <w:pStyle w:val="Textoindependiente"/>
        <w:tabs>
          <w:tab w:val="left" w:pos="2042"/>
        </w:tabs>
        <w:spacing w:before="29" w:line="292" w:lineRule="auto"/>
        <w:ind w:left="624" w:right="1356"/>
        <w:rPr>
          <w:ins w:id="87" w:author="Mariano Marpegan" w:date="2026-04-15T11:32:00Z"/>
        </w:rPr>
      </w:pPr>
      <w:r>
        <w:rPr>
          <w:spacing w:val="-4"/>
        </w:rPr>
        <w:lastRenderedPageBreak/>
        <w:t>IALA</w:t>
      </w:r>
      <w:r>
        <w:tab/>
        <w:t>International</w:t>
      </w:r>
      <w:r>
        <w:rPr>
          <w:spacing w:val="-4"/>
        </w:rPr>
        <w:t xml:space="preserve"> </w:t>
      </w:r>
      <w:ins w:id="88" w:author="Mariano Marpegan" w:date="2026-04-15T11:32:00Z">
        <w:r>
          <w:rPr>
            <w:spacing w:val="-4"/>
          </w:rPr>
          <w:t xml:space="preserve">Organization for </w:t>
        </w:r>
      </w:ins>
      <w:del w:id="89" w:author="Mariano Marpegan" w:date="2026-04-15T11:32:00Z">
        <w:r w:rsidDel="0069368D">
          <w:delText>Association</w:delText>
        </w:r>
        <w:r w:rsidDel="0069368D">
          <w:rPr>
            <w:spacing w:val="-4"/>
          </w:rPr>
          <w:delText xml:space="preserve"> </w:delText>
        </w:r>
        <w:r w:rsidDel="0069368D">
          <w:delText>of</w:delText>
        </w:r>
        <w:r w:rsidDel="0069368D">
          <w:rPr>
            <w:spacing w:val="-4"/>
          </w:rPr>
          <w:delText xml:space="preserve"> </w:delText>
        </w:r>
      </w:del>
      <w:r>
        <w:t>Marine</w:t>
      </w:r>
      <w:r>
        <w:rPr>
          <w:spacing w:val="-4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Navigation</w:t>
      </w:r>
      <w:del w:id="90" w:author="Mariano Marpegan" w:date="2026-04-15T11:32:00Z">
        <w:r w:rsidDel="0069368D">
          <w:rPr>
            <w:spacing w:val="-4"/>
          </w:rPr>
          <w:delText xml:space="preserve"> </w:delText>
        </w:r>
        <w:r w:rsidDel="0069368D">
          <w:delText>and</w:delText>
        </w:r>
        <w:r w:rsidDel="0069368D">
          <w:rPr>
            <w:spacing w:val="-1"/>
          </w:rPr>
          <w:delText xml:space="preserve"> </w:delText>
        </w:r>
        <w:r w:rsidDel="0069368D">
          <w:delText>Lighthouse</w:delText>
        </w:r>
        <w:r w:rsidDel="0069368D">
          <w:rPr>
            <w:spacing w:val="-4"/>
          </w:rPr>
          <w:delText xml:space="preserve"> </w:delText>
        </w:r>
        <w:r w:rsidDel="0069368D">
          <w:delText>Authorities</w:delText>
        </w:r>
        <w:r w:rsidDel="0069368D">
          <w:rPr>
            <w:spacing w:val="-4"/>
          </w:rPr>
          <w:delText xml:space="preserve"> </w:delText>
        </w:r>
        <w:r w:rsidDel="0069368D">
          <w:delText>-</w:delText>
        </w:r>
        <w:r w:rsidDel="0069368D">
          <w:rPr>
            <w:spacing w:val="-4"/>
          </w:rPr>
          <w:delText xml:space="preserve"> </w:delText>
        </w:r>
        <w:r w:rsidDel="0069368D">
          <w:delText xml:space="preserve">AISM </w:delText>
        </w:r>
      </w:del>
    </w:p>
    <w:p w14:paraId="6E8182DB" w14:textId="69507C86" w:rsidR="00940F78" w:rsidRDefault="0069368D">
      <w:pPr>
        <w:pStyle w:val="Textoindependiente"/>
        <w:tabs>
          <w:tab w:val="left" w:pos="2042"/>
        </w:tabs>
        <w:spacing w:before="29" w:line="292" w:lineRule="auto"/>
        <w:ind w:left="624" w:right="1356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7985F461" w14:textId="77777777" w:rsidR="00940F78" w:rsidRDefault="0069368D">
      <w:pPr>
        <w:pStyle w:val="Textoindependiente"/>
        <w:tabs>
          <w:tab w:val="left" w:pos="2042"/>
        </w:tabs>
        <w:spacing w:before="2" w:line="292" w:lineRule="auto"/>
        <w:ind w:left="624" w:right="2771"/>
      </w:pPr>
      <w:r>
        <w:rPr>
          <w:spacing w:val="-2"/>
        </w:rPr>
        <w:t>SOLAS</w:t>
      </w:r>
      <w:r>
        <w:tab/>
        <w:t>International</w:t>
      </w:r>
      <w:r>
        <w:rPr>
          <w:spacing w:val="-4"/>
        </w:rPr>
        <w:t xml:space="preserve"> </w:t>
      </w:r>
      <w:r>
        <w:t>Convention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Sea,</w:t>
      </w:r>
      <w:r>
        <w:rPr>
          <w:spacing w:val="-3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22FD31F0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spacing w:before="182"/>
        <w:ind w:left="1048" w:hanging="424"/>
      </w:pPr>
      <w:bookmarkStart w:id="91" w:name="_TOC_250015"/>
      <w:bookmarkEnd w:id="91"/>
      <w:r>
        <w:rPr>
          <w:color w:val="00AFAA"/>
          <w:spacing w:val="-2"/>
        </w:rPr>
        <w:t>DEFINITIONS</w:t>
      </w:r>
    </w:p>
    <w:p w14:paraId="66719209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ADCBF71" wp14:editId="61A92DB0">
                <wp:simplePos x="0" y="0"/>
                <wp:positionH relativeFrom="page">
                  <wp:posOffset>557022</wp:posOffset>
                </wp:positionH>
                <wp:positionV relativeFrom="paragraph">
                  <wp:posOffset>71029</wp:posOffset>
                </wp:positionV>
                <wp:extent cx="93726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684040" id="Graphic 22" o:spid="_x0000_s1026" style="position:absolute;margin-left:43.85pt;margin-top:5.6pt;width:73.8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2DFC58E9" w14:textId="5E018EF7" w:rsidR="00940F78" w:rsidRDefault="0069368D">
      <w:pPr>
        <w:pStyle w:val="Textoindependiente"/>
        <w:spacing w:before="119"/>
        <w:ind w:left="624" w:right="520"/>
      </w:pPr>
      <w:r>
        <w:t>The</w:t>
      </w:r>
      <w:r>
        <w:rPr>
          <w:spacing w:val="-3"/>
        </w:rPr>
        <w:t xml:space="preserve"> </w:t>
      </w:r>
      <w:r>
        <w:t>definition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Guideline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Dictionary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ins w:id="92" w:author="Mariano Marpegan" w:date="2026-04-15T11:32:00Z">
        <w:r w:rsidRPr="0069368D">
          <w:t>https://www.iala.int/wiki/dictionary/index.php/</w:t>
        </w:r>
      </w:ins>
      <w:del w:id="93" w:author="Mariano Marpegan" w:date="2026-04-15T11:32:00Z">
        <w:r w:rsidDel="0069368D">
          <w:rPr>
            <w:color w:val="00558D"/>
            <w:u w:val="single" w:color="00558D"/>
          </w:rPr>
          <w:delText>http://www.iala-aism.org/wiki/dictionary</w:delText>
        </w:r>
      </w:del>
    </w:p>
    <w:p w14:paraId="44EB9CDD" w14:textId="77777777" w:rsidR="00940F78" w:rsidRDefault="0069368D">
      <w:pPr>
        <w:pStyle w:val="Ttulo4"/>
        <w:numPr>
          <w:ilvl w:val="0"/>
          <w:numId w:val="6"/>
        </w:numPr>
        <w:tabs>
          <w:tab w:val="left" w:pos="1048"/>
        </w:tabs>
        <w:spacing w:before="239"/>
        <w:ind w:left="1048" w:hanging="424"/>
      </w:pPr>
      <w:bookmarkStart w:id="94" w:name="_TOC_250014"/>
      <w:bookmarkEnd w:id="94"/>
      <w:r>
        <w:rPr>
          <w:color w:val="00AFAA"/>
          <w:spacing w:val="-2"/>
        </w:rPr>
        <w:t>REFERENCES</w:t>
      </w:r>
    </w:p>
    <w:p w14:paraId="1DEDA94C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24A9866" wp14:editId="72C54443">
                <wp:simplePos x="0" y="0"/>
                <wp:positionH relativeFrom="page">
                  <wp:posOffset>557022</wp:posOffset>
                </wp:positionH>
                <wp:positionV relativeFrom="paragraph">
                  <wp:posOffset>71053</wp:posOffset>
                </wp:positionV>
                <wp:extent cx="93726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D787B" id="Graphic 23" o:spid="_x0000_s1026" style="position:absolute;margin-left:43.85pt;margin-top:5.6pt;width:73.8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41848860" w14:textId="77777777" w:rsidR="00940F78" w:rsidRDefault="0069368D">
      <w:pPr>
        <w:pStyle w:val="Textoindependiente"/>
        <w:spacing w:before="119"/>
        <w:ind w:left="624" w:right="520"/>
      </w:pPr>
      <w:r>
        <w:t>In</w:t>
      </w:r>
      <w:r>
        <w:rPr>
          <w:spacing w:val="-2"/>
        </w:rPr>
        <w:t xml:space="preserve"> </w:t>
      </w:r>
      <w:r>
        <w:t>addition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specific</w:t>
      </w:r>
      <w:r>
        <w:rPr>
          <w:spacing w:val="-2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Competent</w:t>
      </w:r>
      <w:r>
        <w:rPr>
          <w:spacing w:val="-3"/>
        </w:rPr>
        <w:t xml:space="preserve"> </w:t>
      </w:r>
      <w:r>
        <w:t>Authority,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to this course:</w:t>
      </w:r>
    </w:p>
    <w:p w14:paraId="14709475" w14:textId="77777777" w:rsidR="00940F78" w:rsidRDefault="0069368D">
      <w:pPr>
        <w:pStyle w:val="Prrafodelista"/>
        <w:numPr>
          <w:ilvl w:val="1"/>
          <w:numId w:val="6"/>
        </w:numPr>
        <w:tabs>
          <w:tab w:val="left" w:pos="1191"/>
        </w:tabs>
        <w:spacing w:before="121"/>
        <w:ind w:hanging="567"/>
      </w:pPr>
      <w:r>
        <w:t>IALA</w:t>
      </w:r>
      <w:r>
        <w:rPr>
          <w:spacing w:val="-5"/>
        </w:rPr>
        <w:t xml:space="preserve"> </w:t>
      </w:r>
      <w:r>
        <w:rPr>
          <w:spacing w:val="-2"/>
        </w:rPr>
        <w:t>NAVGUIDE.</w:t>
      </w:r>
    </w:p>
    <w:p w14:paraId="3DFC0E37" w14:textId="452EA1AC" w:rsidR="00940F78" w:rsidRDefault="0069368D">
      <w:pPr>
        <w:pStyle w:val="Prrafodelista"/>
        <w:numPr>
          <w:ilvl w:val="1"/>
          <w:numId w:val="6"/>
        </w:numPr>
        <w:tabs>
          <w:tab w:val="left" w:pos="1191"/>
        </w:tabs>
        <w:ind w:hanging="567"/>
      </w:pPr>
      <w:r>
        <w:t>IALA</w:t>
      </w:r>
      <w:r>
        <w:rPr>
          <w:spacing w:val="-7"/>
        </w:rPr>
        <w:t xml:space="preserve"> </w:t>
      </w:r>
      <w:r>
        <w:t>Recommendation</w:t>
      </w:r>
      <w:r>
        <w:rPr>
          <w:spacing w:val="-6"/>
        </w:rPr>
        <w:t xml:space="preserve"> </w:t>
      </w:r>
      <w:ins w:id="95" w:author="Mariano Marpegan" w:date="2026-04-15T11:32:00Z">
        <w:r>
          <w:rPr>
            <w:spacing w:val="-6"/>
          </w:rPr>
          <w:t>R0</w:t>
        </w:r>
      </w:ins>
      <w:del w:id="96" w:author="Mariano Marpegan" w:date="2026-04-15T11:32:00Z">
        <w:r w:rsidDel="0069368D">
          <w:delText>O-</w:delText>
        </w:r>
      </w:del>
      <w:r>
        <w:t>118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Recording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Aids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Navigation</w:t>
      </w:r>
      <w:r>
        <w:rPr>
          <w:spacing w:val="-6"/>
        </w:rPr>
        <w:t xml:space="preserve"> </w:t>
      </w:r>
      <w:r>
        <w:rPr>
          <w:spacing w:val="-2"/>
        </w:rPr>
        <w:t>Positions.</w:t>
      </w:r>
    </w:p>
    <w:p w14:paraId="09BA394A" w14:textId="178AC200" w:rsidR="00940F78" w:rsidRDefault="0069368D">
      <w:pPr>
        <w:pStyle w:val="Prrafodelista"/>
        <w:numPr>
          <w:ilvl w:val="1"/>
          <w:numId w:val="6"/>
        </w:numPr>
        <w:tabs>
          <w:tab w:val="left" w:pos="1191"/>
        </w:tabs>
        <w:ind w:hanging="567"/>
      </w:pPr>
      <w:r>
        <w:t>IALA</w:t>
      </w:r>
      <w:r>
        <w:rPr>
          <w:spacing w:val="-6"/>
        </w:rPr>
        <w:t xml:space="preserve"> </w:t>
      </w:r>
      <w:r>
        <w:t>Recommendation</w:t>
      </w:r>
      <w:r>
        <w:rPr>
          <w:spacing w:val="-6"/>
        </w:rPr>
        <w:t xml:space="preserve"> </w:t>
      </w:r>
      <w:ins w:id="97" w:author="Mariano Marpegan" w:date="2026-04-15T11:33:00Z">
        <w:r>
          <w:rPr>
            <w:spacing w:val="-6"/>
          </w:rPr>
          <w:t>R0</w:t>
        </w:r>
      </w:ins>
      <w:del w:id="98" w:author="Mariano Marpegan" w:date="2026-04-15T11:33:00Z">
        <w:r w:rsidDel="0069368D">
          <w:delText>E-</w:delText>
        </w:r>
      </w:del>
      <w:r>
        <w:t>111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Port</w:t>
      </w:r>
      <w:r>
        <w:rPr>
          <w:spacing w:val="-6"/>
        </w:rPr>
        <w:t xml:space="preserve"> </w:t>
      </w:r>
      <w:r>
        <w:t>Traffic</w:t>
      </w:r>
      <w:r>
        <w:rPr>
          <w:spacing w:val="-6"/>
        </w:rPr>
        <w:t xml:space="preserve"> </w:t>
      </w:r>
      <w:r>
        <w:rPr>
          <w:spacing w:val="-2"/>
        </w:rPr>
        <w:t>Signals.</w:t>
      </w:r>
    </w:p>
    <w:p w14:paraId="48346F2D" w14:textId="0282A067" w:rsidR="00940F78" w:rsidRDefault="0069368D">
      <w:pPr>
        <w:pStyle w:val="Prrafodelista"/>
        <w:numPr>
          <w:ilvl w:val="1"/>
          <w:numId w:val="6"/>
        </w:numPr>
        <w:tabs>
          <w:tab w:val="left" w:pos="1191"/>
        </w:tabs>
        <w:spacing w:before="119"/>
        <w:ind w:hanging="567"/>
      </w:pPr>
      <w:r>
        <w:t>IALA</w:t>
      </w:r>
      <w:r>
        <w:rPr>
          <w:spacing w:val="-6"/>
        </w:rPr>
        <w:t xml:space="preserve"> </w:t>
      </w:r>
      <w:r>
        <w:t>Recommendation</w:t>
      </w:r>
      <w:r>
        <w:rPr>
          <w:spacing w:val="-6"/>
        </w:rPr>
        <w:t xml:space="preserve"> </w:t>
      </w:r>
      <w:ins w:id="99" w:author="Mariano Marpegan" w:date="2026-04-15T11:33:00Z">
        <w:r>
          <w:rPr>
            <w:spacing w:val="-6"/>
          </w:rPr>
          <w:t>R0</w:t>
        </w:r>
      </w:ins>
      <w:del w:id="100" w:author="Mariano Marpegan" w:date="2026-04-15T11:33:00Z">
        <w:r w:rsidDel="0069368D">
          <w:delText>O-</w:delText>
        </w:r>
      </w:del>
      <w:r>
        <w:t>113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Marking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Bridges</w:t>
      </w:r>
      <w:r>
        <w:rPr>
          <w:spacing w:val="-5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Navigable</w:t>
      </w:r>
      <w:r>
        <w:rPr>
          <w:spacing w:val="-6"/>
        </w:rPr>
        <w:t xml:space="preserve"> </w:t>
      </w:r>
      <w:r>
        <w:rPr>
          <w:spacing w:val="-2"/>
        </w:rPr>
        <w:t>Waters.</w:t>
      </w:r>
    </w:p>
    <w:p w14:paraId="1E99DA08" w14:textId="77777777" w:rsidR="00940F78" w:rsidRDefault="00940F78">
      <w:pPr>
        <w:pStyle w:val="Prrafodelista"/>
        <w:sectPr w:rsidR="00940F78">
          <w:pgSz w:w="11910" w:h="16840"/>
          <w:pgMar w:top="1060" w:right="283" w:bottom="1440" w:left="283" w:header="0" w:footer="1250" w:gutter="0"/>
          <w:cols w:space="720"/>
        </w:sectPr>
      </w:pPr>
    </w:p>
    <w:p w14:paraId="0F4E1FBA" w14:textId="77777777" w:rsidR="00940F78" w:rsidRDefault="0069368D">
      <w:pPr>
        <w:pStyle w:val="Ttulo3"/>
        <w:ind w:left="114"/>
      </w:pPr>
      <w:bookmarkStart w:id="101" w:name="_TOC_250013"/>
      <w:r>
        <w:rPr>
          <w:color w:val="009FDF"/>
        </w:rPr>
        <w:lastRenderedPageBreak/>
        <w:t>PART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3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3"/>
        </w:rPr>
        <w:t xml:space="preserve"> </w:t>
      </w:r>
      <w:bookmarkEnd w:id="101"/>
      <w:r>
        <w:rPr>
          <w:color w:val="009FDF"/>
          <w:spacing w:val="-2"/>
        </w:rPr>
        <w:t>MODULES</w:t>
      </w:r>
    </w:p>
    <w:p w14:paraId="4323EC99" w14:textId="77777777" w:rsidR="00940F78" w:rsidRDefault="0069368D">
      <w:pPr>
        <w:pStyle w:val="Ttulo4"/>
        <w:numPr>
          <w:ilvl w:val="0"/>
          <w:numId w:val="5"/>
        </w:numPr>
        <w:tabs>
          <w:tab w:val="left" w:pos="1048"/>
        </w:tabs>
        <w:ind w:left="1048" w:hanging="424"/>
      </w:pPr>
      <w:bookmarkStart w:id="102" w:name="_TOC_250012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AN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INTRODUCTION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SHORE</w:t>
      </w:r>
      <w:r>
        <w:rPr>
          <w:color w:val="00AFAA"/>
          <w:spacing w:val="-7"/>
        </w:rPr>
        <w:t xml:space="preserve"> </w:t>
      </w:r>
      <w:bookmarkEnd w:id="102"/>
      <w:r>
        <w:rPr>
          <w:color w:val="00AFAA"/>
          <w:spacing w:val="-2"/>
        </w:rPr>
        <w:t>MARKS</w:t>
      </w:r>
    </w:p>
    <w:p w14:paraId="5438951A" w14:textId="77777777" w:rsidR="00940F78" w:rsidRDefault="0069368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4D8BBEC" wp14:editId="59AE10B1">
                <wp:simplePos x="0" y="0"/>
                <wp:positionH relativeFrom="page">
                  <wp:posOffset>557022</wp:posOffset>
                </wp:positionH>
                <wp:positionV relativeFrom="paragraph">
                  <wp:posOffset>71613</wp:posOffset>
                </wp:positionV>
                <wp:extent cx="93726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7260" y="12192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15DAD5" id="Graphic 24" o:spid="_x0000_s1026" style="position:absolute;margin-left:43.85pt;margin-top:5.65pt;width:73.8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pCQwpIAIAALwEAAAOAAAAAAAAAAAAAAAAAC4CAABkcnMvZTJvRG9jLnht&#10;bFBLAQItABQABgAIAAAAIQAoVpd14AAAAAgBAAAPAAAAAAAAAAAAAAAAAHoEAABkcnMvZG93bnJl&#10;di54bWxQSwUGAAAAAAQABADzAAAAhwUAAAAA&#10;" path="m937260,l,,,12192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9BCF963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ind w:hanging="709"/>
      </w:pPr>
      <w:bookmarkStart w:id="103" w:name="_TOC_250011"/>
      <w:bookmarkEnd w:id="103"/>
      <w:r>
        <w:rPr>
          <w:color w:val="00AFAA"/>
          <w:spacing w:val="-2"/>
        </w:rPr>
        <w:t>SCOPE</w:t>
      </w:r>
    </w:p>
    <w:p w14:paraId="01B816DF" w14:textId="77777777" w:rsidR="00940F78" w:rsidRDefault="0069368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5C34CD7" wp14:editId="30679538">
                <wp:simplePos x="0" y="0"/>
                <wp:positionH relativeFrom="page">
                  <wp:posOffset>557022</wp:posOffset>
                </wp:positionH>
                <wp:positionV relativeFrom="paragraph">
                  <wp:posOffset>83586</wp:posOffset>
                </wp:positionV>
                <wp:extent cx="939165" cy="635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DADEB5" id="Graphic 25" o:spid="_x0000_s1026" style="position:absolute;margin-left:43.85pt;margin-top:6.6pt;width:73.95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E521C91" w14:textId="77777777" w:rsidR="00940F78" w:rsidRDefault="0069368D">
      <w:pPr>
        <w:pStyle w:val="Textoindependiente"/>
        <w:spacing w:before="59"/>
        <w:ind w:left="624"/>
      </w:pPr>
      <w:r>
        <w:t>This</w:t>
      </w:r>
      <w:r>
        <w:rPr>
          <w:spacing w:val="-8"/>
        </w:rPr>
        <w:t xml:space="preserve"> </w:t>
      </w:r>
      <w:r>
        <w:t>module</w:t>
      </w:r>
      <w:r>
        <w:rPr>
          <w:spacing w:val="-8"/>
        </w:rPr>
        <w:t xml:space="preserve"> </w:t>
      </w:r>
      <w:r>
        <w:t>describes</w:t>
      </w:r>
      <w:r>
        <w:rPr>
          <w:spacing w:val="-8"/>
        </w:rPr>
        <w:t xml:space="preserve"> </w:t>
      </w:r>
      <w:r>
        <w:t>types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fixed</w:t>
      </w:r>
      <w:r>
        <w:rPr>
          <w:spacing w:val="-9"/>
        </w:rPr>
        <w:t xml:space="preserve"> </w:t>
      </w:r>
      <w:r>
        <w:t>artificial</w:t>
      </w:r>
      <w:r>
        <w:rPr>
          <w:spacing w:val="-8"/>
        </w:rPr>
        <w:t xml:space="preserve"> </w:t>
      </w:r>
      <w:r>
        <w:t>navigation</w:t>
      </w:r>
      <w:r>
        <w:rPr>
          <w:spacing w:val="-9"/>
        </w:rPr>
        <w:t xml:space="preserve"> </w:t>
      </w:r>
      <w:r>
        <w:rPr>
          <w:spacing w:val="-2"/>
        </w:rPr>
        <w:t>marks.</w:t>
      </w:r>
    </w:p>
    <w:p w14:paraId="7F1E98F4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spacing w:before="120"/>
        <w:ind w:hanging="709"/>
      </w:pPr>
      <w:bookmarkStart w:id="104" w:name="_TOC_250010"/>
      <w:r>
        <w:rPr>
          <w:color w:val="00AFAA"/>
        </w:rPr>
        <w:t>LEARNING</w:t>
      </w:r>
      <w:bookmarkEnd w:id="104"/>
      <w:r>
        <w:rPr>
          <w:color w:val="00AFAA"/>
          <w:spacing w:val="-2"/>
        </w:rPr>
        <w:t xml:space="preserve"> OBJECTIVE</w:t>
      </w:r>
    </w:p>
    <w:p w14:paraId="53DEB4E9" w14:textId="77777777" w:rsidR="00940F78" w:rsidRDefault="0069368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0D45944" wp14:editId="3D7149F7">
                <wp:simplePos x="0" y="0"/>
                <wp:positionH relativeFrom="page">
                  <wp:posOffset>557022</wp:posOffset>
                </wp:positionH>
                <wp:positionV relativeFrom="paragraph">
                  <wp:posOffset>82979</wp:posOffset>
                </wp:positionV>
                <wp:extent cx="939165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8784" y="6096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25546" id="Graphic 26" o:spid="_x0000_s1026" style="position:absolute;margin-left:43.85pt;margin-top:6.55pt;width:73.95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MAJA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" path="m938784,l,,,6096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1CF3A9E" w14:textId="77777777" w:rsidR="00940F78" w:rsidRDefault="0069368D">
      <w:pPr>
        <w:pStyle w:val="Textoindependiente"/>
        <w:spacing w:before="59"/>
        <w:ind w:left="624"/>
      </w:pPr>
      <w:r>
        <w:t>To</w:t>
      </w:r>
      <w:r>
        <w:rPr>
          <w:spacing w:val="-8"/>
        </w:rPr>
        <w:t xml:space="preserve"> </w:t>
      </w:r>
      <w:r>
        <w:t>gain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basic</w:t>
      </w:r>
      <w:r>
        <w:rPr>
          <w:b/>
          <w:spacing w:val="-6"/>
        </w:rPr>
        <w:t xml:space="preserve"> </w:t>
      </w:r>
      <w:r>
        <w:t>understanding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types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artificial</w:t>
      </w:r>
      <w:r>
        <w:rPr>
          <w:spacing w:val="-7"/>
        </w:rPr>
        <w:t xml:space="preserve"> </w:t>
      </w:r>
      <w:r>
        <w:t>navigation</w:t>
      </w:r>
      <w:r>
        <w:rPr>
          <w:spacing w:val="-7"/>
        </w:rPr>
        <w:t xml:space="preserve"> </w:t>
      </w:r>
      <w:r>
        <w:t>marks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lights</w:t>
      </w:r>
      <w:r>
        <w:rPr>
          <w:spacing w:val="-7"/>
        </w:rPr>
        <w:t xml:space="preserve"> </w:t>
      </w:r>
      <w:r>
        <w:t>fitted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them.</w:t>
      </w:r>
    </w:p>
    <w:p w14:paraId="26088F6C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spacing w:before="120"/>
        <w:ind w:hanging="709"/>
      </w:pPr>
      <w:bookmarkStart w:id="105" w:name="_TOC_250009"/>
      <w:bookmarkEnd w:id="105"/>
      <w:r>
        <w:rPr>
          <w:color w:val="00AFAA"/>
          <w:spacing w:val="-2"/>
        </w:rPr>
        <w:t>SYLLABUS</w:t>
      </w:r>
    </w:p>
    <w:p w14:paraId="3172FBC6" w14:textId="77777777" w:rsidR="00940F78" w:rsidRDefault="0069368D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E2F4E6A" wp14:editId="37E00F80">
                <wp:simplePos x="0" y="0"/>
                <wp:positionH relativeFrom="page">
                  <wp:posOffset>557022</wp:posOffset>
                </wp:positionH>
                <wp:positionV relativeFrom="paragraph">
                  <wp:posOffset>83741</wp:posOffset>
                </wp:positionV>
                <wp:extent cx="939165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F034A" id="Graphic 27" o:spid="_x0000_s1026" style="position:absolute;margin-left:43.85pt;margin-top:6.6pt;width:73.95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331B718" w14:textId="77777777" w:rsidR="00940F78" w:rsidRDefault="0069368D">
      <w:pPr>
        <w:pStyle w:val="Ttulo6"/>
        <w:numPr>
          <w:ilvl w:val="2"/>
          <w:numId w:val="5"/>
        </w:numPr>
        <w:tabs>
          <w:tab w:val="left" w:pos="1474"/>
        </w:tabs>
        <w:ind w:left="1474" w:hanging="850"/>
      </w:pPr>
      <w:bookmarkStart w:id="106" w:name="_TOC_250008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Introduction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to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Fixed</w:t>
      </w:r>
      <w:r>
        <w:rPr>
          <w:smallCaps/>
          <w:color w:val="00AFAA"/>
          <w:spacing w:val="-1"/>
        </w:rPr>
        <w:t xml:space="preserve"> </w:t>
      </w:r>
      <w:bookmarkEnd w:id="106"/>
      <w:proofErr w:type="spellStart"/>
      <w:r>
        <w:rPr>
          <w:smallCaps/>
          <w:color w:val="00AFAA"/>
          <w:spacing w:val="-4"/>
        </w:rPr>
        <w:t>AtoN</w:t>
      </w:r>
      <w:proofErr w:type="spellEnd"/>
    </w:p>
    <w:p w14:paraId="4549D73B" w14:textId="77777777" w:rsidR="00940F78" w:rsidRDefault="0069368D">
      <w:pPr>
        <w:pStyle w:val="Prrafodelista"/>
        <w:numPr>
          <w:ilvl w:val="0"/>
          <w:numId w:val="4"/>
        </w:numPr>
        <w:tabs>
          <w:tab w:val="left" w:pos="1048"/>
        </w:tabs>
        <w:spacing w:before="60"/>
        <w:ind w:left="1048" w:hanging="424"/>
      </w:pPr>
      <w:r>
        <w:t>Definition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‘beacon’.</w:t>
      </w:r>
    </w:p>
    <w:p w14:paraId="3CD2BF29" w14:textId="77777777" w:rsidR="00940F78" w:rsidRDefault="0069368D">
      <w:pPr>
        <w:pStyle w:val="Prrafodelista"/>
        <w:numPr>
          <w:ilvl w:val="0"/>
          <w:numId w:val="4"/>
        </w:numPr>
        <w:tabs>
          <w:tab w:val="left" w:pos="1048"/>
        </w:tabs>
        <w:spacing w:before="121"/>
        <w:ind w:left="1048" w:hanging="424"/>
      </w:pPr>
      <w:r>
        <w:t>Major</w:t>
      </w:r>
      <w:r>
        <w:rPr>
          <w:spacing w:val="-7"/>
        </w:rPr>
        <w:t xml:space="preserve"> </w:t>
      </w:r>
      <w:r>
        <w:t>beacons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2"/>
        </w:rPr>
        <w:t>lighthouses.</w:t>
      </w:r>
    </w:p>
    <w:p w14:paraId="7BFC61BB" w14:textId="77777777" w:rsidR="00940F78" w:rsidRDefault="0069368D">
      <w:pPr>
        <w:pStyle w:val="Prrafodelista"/>
        <w:numPr>
          <w:ilvl w:val="0"/>
          <w:numId w:val="4"/>
        </w:numPr>
        <w:tabs>
          <w:tab w:val="left" w:pos="1048"/>
        </w:tabs>
        <w:spacing w:before="119"/>
        <w:ind w:left="1048" w:hanging="424"/>
      </w:pPr>
      <w:r>
        <w:t>Minor</w:t>
      </w:r>
      <w:r>
        <w:rPr>
          <w:spacing w:val="-10"/>
        </w:rPr>
        <w:t xml:space="preserve"> </w:t>
      </w:r>
      <w:r>
        <w:rPr>
          <w:spacing w:val="-2"/>
        </w:rPr>
        <w:t>beacons.</w:t>
      </w:r>
    </w:p>
    <w:p w14:paraId="1C3E3AF9" w14:textId="77777777" w:rsidR="00940F78" w:rsidRDefault="0069368D">
      <w:pPr>
        <w:pStyle w:val="Prrafodelista"/>
        <w:numPr>
          <w:ilvl w:val="0"/>
          <w:numId w:val="4"/>
        </w:numPr>
        <w:tabs>
          <w:tab w:val="left" w:pos="1048"/>
        </w:tabs>
        <w:ind w:left="1048" w:hanging="424"/>
      </w:pPr>
      <w:r>
        <w:t>Lit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unlit</w:t>
      </w:r>
      <w:r>
        <w:rPr>
          <w:spacing w:val="-4"/>
        </w:rPr>
        <w:t xml:space="preserve"> </w:t>
      </w:r>
      <w:r>
        <w:rPr>
          <w:spacing w:val="-2"/>
        </w:rPr>
        <w:t>beacons.</w:t>
      </w:r>
    </w:p>
    <w:p w14:paraId="1A6915A3" w14:textId="77777777" w:rsidR="00940F78" w:rsidRDefault="0069368D">
      <w:pPr>
        <w:pStyle w:val="Prrafodelista"/>
        <w:numPr>
          <w:ilvl w:val="0"/>
          <w:numId w:val="4"/>
        </w:numPr>
        <w:tabs>
          <w:tab w:val="left" w:pos="1048"/>
        </w:tabs>
        <w:ind w:left="1048" w:hanging="424"/>
      </w:pPr>
      <w:r>
        <w:t>Daymarks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topmarks</w:t>
      </w:r>
      <w:proofErr w:type="spellEnd"/>
      <w:r>
        <w:rPr>
          <w:spacing w:val="-2"/>
        </w:rPr>
        <w:t>.</w:t>
      </w:r>
    </w:p>
    <w:p w14:paraId="4C6FC403" w14:textId="77777777" w:rsidR="00940F78" w:rsidRDefault="0069368D">
      <w:pPr>
        <w:pStyle w:val="Ttulo6"/>
        <w:numPr>
          <w:ilvl w:val="2"/>
          <w:numId w:val="5"/>
        </w:numPr>
        <w:tabs>
          <w:tab w:val="left" w:pos="1474"/>
        </w:tabs>
        <w:spacing w:before="120"/>
        <w:ind w:left="1474" w:hanging="850"/>
      </w:pPr>
      <w:bookmarkStart w:id="107" w:name="_TOC_250007"/>
      <w:r>
        <w:rPr>
          <w:smallCaps/>
          <w:color w:val="00AFAA"/>
        </w:rPr>
        <w:t>Lesson</w:t>
      </w:r>
      <w:r>
        <w:rPr>
          <w:smallCaps/>
          <w:color w:val="00AFAA"/>
          <w:spacing w:val="-8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Specialist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Fixed</w:t>
      </w:r>
      <w:r>
        <w:rPr>
          <w:smallCaps/>
          <w:color w:val="00AFAA"/>
          <w:spacing w:val="-3"/>
        </w:rPr>
        <w:t xml:space="preserve"> </w:t>
      </w:r>
      <w:bookmarkEnd w:id="107"/>
      <w:proofErr w:type="spellStart"/>
      <w:r>
        <w:rPr>
          <w:smallCaps/>
          <w:color w:val="00AFAA"/>
          <w:spacing w:val="-4"/>
        </w:rPr>
        <w:t>AtoN</w:t>
      </w:r>
      <w:proofErr w:type="spellEnd"/>
    </w:p>
    <w:p w14:paraId="76BF90F6" w14:textId="77777777" w:rsidR="00940F78" w:rsidRDefault="0069368D">
      <w:pPr>
        <w:pStyle w:val="Prrafodelista"/>
        <w:numPr>
          <w:ilvl w:val="0"/>
          <w:numId w:val="3"/>
        </w:numPr>
        <w:tabs>
          <w:tab w:val="left" w:pos="1048"/>
        </w:tabs>
        <w:spacing w:before="61"/>
        <w:ind w:left="1048" w:hanging="424"/>
      </w:pPr>
      <w:r>
        <w:t>Sector,</w:t>
      </w:r>
      <w:r>
        <w:rPr>
          <w:spacing w:val="-6"/>
        </w:rPr>
        <w:t xml:space="preserve"> </w:t>
      </w:r>
      <w:r>
        <w:t>Range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Leading</w:t>
      </w:r>
      <w:r>
        <w:rPr>
          <w:spacing w:val="-4"/>
        </w:rPr>
        <w:t xml:space="preserve"> </w:t>
      </w:r>
      <w:r>
        <w:t>marks</w:t>
      </w:r>
      <w:r>
        <w:rPr>
          <w:spacing w:val="-7"/>
        </w:rPr>
        <w:t xml:space="preserve"> </w:t>
      </w:r>
      <w:r>
        <w:rPr>
          <w:spacing w:val="-2"/>
        </w:rPr>
        <w:t>(transits).</w:t>
      </w:r>
    </w:p>
    <w:p w14:paraId="2E292075" w14:textId="77777777" w:rsidR="00940F78" w:rsidRDefault="0069368D">
      <w:pPr>
        <w:pStyle w:val="Prrafodelista"/>
        <w:numPr>
          <w:ilvl w:val="0"/>
          <w:numId w:val="3"/>
        </w:numPr>
        <w:tabs>
          <w:tab w:val="left" w:pos="1048"/>
        </w:tabs>
        <w:spacing w:before="119"/>
        <w:ind w:left="1048" w:hanging="424"/>
      </w:pPr>
      <w:r>
        <w:t>Port</w:t>
      </w:r>
      <w:r>
        <w:rPr>
          <w:spacing w:val="-5"/>
        </w:rPr>
        <w:t xml:space="preserve"> </w:t>
      </w:r>
      <w:r>
        <w:t>Traffic</w:t>
      </w:r>
      <w:r>
        <w:rPr>
          <w:spacing w:val="-5"/>
        </w:rPr>
        <w:t xml:space="preserve"> </w:t>
      </w:r>
      <w:r>
        <w:rPr>
          <w:spacing w:val="-2"/>
        </w:rPr>
        <w:t>Signals.</w:t>
      </w:r>
    </w:p>
    <w:p w14:paraId="7ACF0257" w14:textId="77777777" w:rsidR="00940F78" w:rsidRDefault="0069368D">
      <w:pPr>
        <w:pStyle w:val="Prrafodelista"/>
        <w:numPr>
          <w:ilvl w:val="0"/>
          <w:numId w:val="3"/>
        </w:numPr>
        <w:tabs>
          <w:tab w:val="left" w:pos="1048"/>
        </w:tabs>
        <w:ind w:left="1048" w:hanging="424"/>
      </w:pPr>
      <w:r>
        <w:t>Marks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bridges</w:t>
      </w:r>
      <w:r>
        <w:rPr>
          <w:spacing w:val="-5"/>
        </w:rPr>
        <w:t xml:space="preserve"> </w:t>
      </w:r>
      <w:r>
        <w:t>over</w:t>
      </w:r>
      <w:r>
        <w:rPr>
          <w:spacing w:val="-5"/>
        </w:rPr>
        <w:t xml:space="preserve"> </w:t>
      </w:r>
      <w:r>
        <w:t>navigable</w:t>
      </w:r>
      <w:r>
        <w:rPr>
          <w:spacing w:val="-6"/>
        </w:rPr>
        <w:t xml:space="preserve"> </w:t>
      </w:r>
      <w:r>
        <w:rPr>
          <w:spacing w:val="-2"/>
        </w:rPr>
        <w:t>waterways.</w:t>
      </w:r>
    </w:p>
    <w:p w14:paraId="7299BBA3" w14:textId="77777777" w:rsidR="00940F78" w:rsidRDefault="0069368D">
      <w:pPr>
        <w:pStyle w:val="Ttulo4"/>
        <w:numPr>
          <w:ilvl w:val="0"/>
          <w:numId w:val="5"/>
        </w:numPr>
        <w:tabs>
          <w:tab w:val="left" w:pos="1048"/>
        </w:tabs>
        <w:spacing w:before="239"/>
        <w:ind w:left="1048" w:hanging="424"/>
      </w:pPr>
      <w:bookmarkStart w:id="108" w:name="_TOC_250006"/>
      <w:r>
        <w:rPr>
          <w:color w:val="00AFAA"/>
        </w:rPr>
        <w:t>MODULE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PURPOSE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LIGHTHOUSES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8"/>
        </w:rPr>
        <w:t xml:space="preserve"> </w:t>
      </w:r>
      <w:bookmarkEnd w:id="108"/>
      <w:r>
        <w:rPr>
          <w:color w:val="00AFAA"/>
          <w:spacing w:val="-2"/>
        </w:rPr>
        <w:t>BEACONS</w:t>
      </w:r>
    </w:p>
    <w:p w14:paraId="0EC05C1F" w14:textId="77777777" w:rsidR="00940F78" w:rsidRDefault="0069368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9BF76EC" wp14:editId="3141F1E9">
                <wp:simplePos x="0" y="0"/>
                <wp:positionH relativeFrom="page">
                  <wp:posOffset>557022</wp:posOffset>
                </wp:positionH>
                <wp:positionV relativeFrom="paragraph">
                  <wp:posOffset>71536</wp:posOffset>
                </wp:positionV>
                <wp:extent cx="937260" cy="1270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5DCCC" id="Graphic 28" o:spid="_x0000_s1026" style="position:absolute;margin-left:43.85pt;margin-top:5.65pt;width:73.8pt;height: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AoVpd1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049AC724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ind w:hanging="709"/>
      </w:pPr>
      <w:bookmarkStart w:id="109" w:name="_TOC_250005"/>
      <w:bookmarkEnd w:id="109"/>
      <w:r>
        <w:rPr>
          <w:color w:val="00AFAA"/>
          <w:spacing w:val="-2"/>
        </w:rPr>
        <w:t>SCOPE</w:t>
      </w:r>
    </w:p>
    <w:p w14:paraId="40D65432" w14:textId="77777777" w:rsidR="00940F78" w:rsidRDefault="0069368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9EA37A2" wp14:editId="39652056">
                <wp:simplePos x="0" y="0"/>
                <wp:positionH relativeFrom="page">
                  <wp:posOffset>557022</wp:posOffset>
                </wp:positionH>
                <wp:positionV relativeFrom="paragraph">
                  <wp:posOffset>83586</wp:posOffset>
                </wp:positionV>
                <wp:extent cx="93916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1CE88" id="Graphic 29" o:spid="_x0000_s1026" style="position:absolute;margin-left:43.85pt;margin-top:6.6pt;width:73.95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968CAC4" w14:textId="77777777" w:rsidR="00940F78" w:rsidRDefault="0069368D">
      <w:pPr>
        <w:pStyle w:val="Textoindependiente"/>
        <w:spacing w:before="59"/>
        <w:ind w:left="624"/>
      </w:pPr>
      <w:r>
        <w:t>This</w:t>
      </w:r>
      <w:r>
        <w:rPr>
          <w:spacing w:val="-8"/>
        </w:rPr>
        <w:t xml:space="preserve"> </w:t>
      </w:r>
      <w:r>
        <w:t>module</w:t>
      </w:r>
      <w:r>
        <w:rPr>
          <w:spacing w:val="-7"/>
        </w:rPr>
        <w:t xml:space="preserve"> </w:t>
      </w:r>
      <w:r>
        <w:t>describes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functions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fixed</w:t>
      </w:r>
      <w:r>
        <w:rPr>
          <w:spacing w:val="-6"/>
        </w:rPr>
        <w:t xml:space="preserve"> </w:t>
      </w:r>
      <w:r>
        <w:t>artificial</w:t>
      </w:r>
      <w:r>
        <w:rPr>
          <w:spacing w:val="-7"/>
        </w:rPr>
        <w:t xml:space="preserve"> </w:t>
      </w:r>
      <w:r>
        <w:t>navigation</w:t>
      </w:r>
      <w:r>
        <w:rPr>
          <w:spacing w:val="-6"/>
        </w:rPr>
        <w:t xml:space="preserve"> </w:t>
      </w:r>
      <w:r>
        <w:rPr>
          <w:spacing w:val="-2"/>
        </w:rPr>
        <w:t>marks.</w:t>
      </w:r>
    </w:p>
    <w:p w14:paraId="4437C1C8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spacing w:before="120"/>
        <w:ind w:hanging="709"/>
      </w:pPr>
      <w:bookmarkStart w:id="110" w:name="_TOC_250004"/>
      <w:r>
        <w:rPr>
          <w:color w:val="00AFAA"/>
        </w:rPr>
        <w:t>LEARNING</w:t>
      </w:r>
      <w:bookmarkEnd w:id="110"/>
      <w:r>
        <w:rPr>
          <w:color w:val="00AFAA"/>
          <w:spacing w:val="-2"/>
        </w:rPr>
        <w:t xml:space="preserve"> OBJECTIVE</w:t>
      </w:r>
    </w:p>
    <w:p w14:paraId="2A11E3CF" w14:textId="77777777" w:rsidR="00940F78" w:rsidRDefault="0069368D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7965EF4" wp14:editId="5EC59D11">
                <wp:simplePos x="0" y="0"/>
                <wp:positionH relativeFrom="page">
                  <wp:posOffset>557022</wp:posOffset>
                </wp:positionH>
                <wp:positionV relativeFrom="paragraph">
                  <wp:posOffset>83741</wp:posOffset>
                </wp:positionV>
                <wp:extent cx="93916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3ADA5D" id="Graphic 30" o:spid="_x0000_s1026" style="position:absolute;margin-left:43.85pt;margin-top:6.6pt;width:73.95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B5D40FD" w14:textId="77777777" w:rsidR="00940F78" w:rsidRDefault="0069368D">
      <w:pPr>
        <w:pStyle w:val="Textoindependiente"/>
        <w:spacing w:before="59"/>
        <w:ind w:left="624"/>
      </w:pPr>
      <w:r>
        <w:t>To</w:t>
      </w:r>
      <w:r>
        <w:rPr>
          <w:spacing w:val="-8"/>
        </w:rPr>
        <w:t xml:space="preserve"> </w:t>
      </w:r>
      <w:r>
        <w:t>gain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basic</w:t>
      </w:r>
      <w:r>
        <w:rPr>
          <w:b/>
          <w:spacing w:val="-7"/>
        </w:rPr>
        <w:t xml:space="preserve"> </w:t>
      </w:r>
      <w:r>
        <w:t>understanding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functions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types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fixed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AtoN</w:t>
      </w:r>
      <w:proofErr w:type="spellEnd"/>
      <w:r>
        <w:rPr>
          <w:spacing w:val="-2"/>
        </w:rPr>
        <w:t>.</w:t>
      </w:r>
    </w:p>
    <w:p w14:paraId="1392D3A6" w14:textId="77777777" w:rsidR="00940F78" w:rsidRDefault="0069368D">
      <w:pPr>
        <w:pStyle w:val="Ttulo5"/>
        <w:numPr>
          <w:ilvl w:val="1"/>
          <w:numId w:val="5"/>
        </w:numPr>
        <w:tabs>
          <w:tab w:val="left" w:pos="1333"/>
        </w:tabs>
        <w:ind w:hanging="709"/>
      </w:pPr>
      <w:bookmarkStart w:id="111" w:name="_TOC_250003"/>
      <w:bookmarkEnd w:id="111"/>
      <w:r>
        <w:rPr>
          <w:color w:val="00AFAA"/>
          <w:spacing w:val="-2"/>
        </w:rPr>
        <w:t>SYLLABUS</w:t>
      </w:r>
    </w:p>
    <w:p w14:paraId="02CE4174" w14:textId="77777777" w:rsidR="00940F78" w:rsidRDefault="0069368D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5E277AB4" wp14:editId="2B9B29F4">
                <wp:simplePos x="0" y="0"/>
                <wp:positionH relativeFrom="page">
                  <wp:posOffset>557022</wp:posOffset>
                </wp:positionH>
                <wp:positionV relativeFrom="paragraph">
                  <wp:posOffset>83614</wp:posOffset>
                </wp:positionV>
                <wp:extent cx="93916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916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9165" h="6350">
                              <a:moveTo>
                                <a:pt x="93878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938784" y="6095"/>
                              </a:lnTo>
                              <a:lnTo>
                                <a:pt x="9387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DED55A" id="Graphic 31" o:spid="_x0000_s1026" style="position:absolute;margin-left:43.85pt;margin-top:6.6pt;width:73.95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916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" path="m938784,l,,,6095r938784,l938784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3DB1B0D2" w14:textId="77777777" w:rsidR="00940F78" w:rsidRDefault="0069368D">
      <w:pPr>
        <w:pStyle w:val="Ttulo6"/>
        <w:numPr>
          <w:ilvl w:val="2"/>
          <w:numId w:val="5"/>
        </w:numPr>
        <w:tabs>
          <w:tab w:val="left" w:pos="1474"/>
        </w:tabs>
        <w:ind w:left="1474" w:hanging="850"/>
      </w:pPr>
      <w:bookmarkStart w:id="112" w:name="_TOC_250002"/>
      <w:r>
        <w:rPr>
          <w:smallCaps/>
          <w:color w:val="00AFAA"/>
        </w:rPr>
        <w:t>Lesson</w:t>
      </w:r>
      <w:r>
        <w:rPr>
          <w:smallCaps/>
          <w:color w:val="00AFAA"/>
          <w:spacing w:val="-7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1"/>
        </w:rPr>
        <w:t xml:space="preserve"> </w:t>
      </w:r>
      <w:r>
        <w:rPr>
          <w:smallCaps/>
          <w:color w:val="00AFAA"/>
        </w:rPr>
        <w:t>The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Function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Major</w:t>
      </w:r>
      <w:r>
        <w:rPr>
          <w:smallCaps/>
          <w:color w:val="00AFAA"/>
          <w:spacing w:val="-4"/>
        </w:rPr>
        <w:t xml:space="preserve"> </w:t>
      </w:r>
      <w:bookmarkEnd w:id="112"/>
      <w:r>
        <w:rPr>
          <w:smallCaps/>
          <w:color w:val="00AFAA"/>
          <w:spacing w:val="-2"/>
        </w:rPr>
        <w:t>Beacons</w:t>
      </w:r>
    </w:p>
    <w:p w14:paraId="64D92C2D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spacing w:before="60"/>
        <w:ind w:left="1048" w:hanging="424"/>
      </w:pPr>
      <w:r>
        <w:t>The</w:t>
      </w:r>
      <w:r>
        <w:rPr>
          <w:spacing w:val="-6"/>
        </w:rPr>
        <w:t xml:space="preserve"> </w:t>
      </w:r>
      <w:r>
        <w:t>function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2"/>
        </w:rPr>
        <w:t>lighthouses.</w:t>
      </w:r>
    </w:p>
    <w:p w14:paraId="7A809A8D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spacing w:before="121"/>
        <w:ind w:left="1048" w:hanging="424"/>
      </w:pPr>
      <w:r>
        <w:t>Typical</w:t>
      </w:r>
      <w:r>
        <w:rPr>
          <w:spacing w:val="-7"/>
        </w:rPr>
        <w:t xml:space="preserve"> </w:t>
      </w:r>
      <w:r>
        <w:t>ranges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lights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major</w:t>
      </w:r>
      <w:r>
        <w:rPr>
          <w:spacing w:val="-7"/>
        </w:rPr>
        <w:t xml:space="preserve"> </w:t>
      </w:r>
      <w:r>
        <w:rPr>
          <w:spacing w:val="-2"/>
        </w:rPr>
        <w:t>beacons.</w:t>
      </w:r>
    </w:p>
    <w:p w14:paraId="32B61C1E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ind w:left="1048" w:hanging="424"/>
      </w:pPr>
      <w:r>
        <w:t>Where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why</w:t>
      </w:r>
      <w:r>
        <w:rPr>
          <w:spacing w:val="-5"/>
        </w:rPr>
        <w:t xml:space="preserve"> </w:t>
      </w:r>
      <w:r>
        <w:t>major</w:t>
      </w:r>
      <w:r>
        <w:rPr>
          <w:spacing w:val="-5"/>
        </w:rPr>
        <w:t xml:space="preserve"> </w:t>
      </w:r>
      <w:r>
        <w:t>beacons</w:t>
      </w:r>
      <w:r>
        <w:rPr>
          <w:spacing w:val="-6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rPr>
          <w:spacing w:val="-2"/>
        </w:rPr>
        <w:t>established.</w:t>
      </w:r>
    </w:p>
    <w:p w14:paraId="0F617F59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spacing w:before="119"/>
        <w:ind w:left="1048" w:hanging="424"/>
      </w:pPr>
      <w:r>
        <w:t>Use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mariners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bearing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line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position.</w:t>
      </w:r>
    </w:p>
    <w:p w14:paraId="2A5F21A5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ind w:left="1048" w:hanging="424"/>
      </w:pPr>
      <w:r>
        <w:t>Manned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automated</w:t>
      </w:r>
      <w:r>
        <w:rPr>
          <w:spacing w:val="-9"/>
        </w:rPr>
        <w:t xml:space="preserve"> </w:t>
      </w:r>
      <w:r>
        <w:rPr>
          <w:spacing w:val="-2"/>
        </w:rPr>
        <w:t>lighthouses.</w:t>
      </w:r>
    </w:p>
    <w:p w14:paraId="1E9A8625" w14:textId="77777777" w:rsidR="00940F78" w:rsidRDefault="0069368D">
      <w:pPr>
        <w:pStyle w:val="Prrafodelista"/>
        <w:numPr>
          <w:ilvl w:val="0"/>
          <w:numId w:val="2"/>
        </w:numPr>
        <w:tabs>
          <w:tab w:val="left" w:pos="1048"/>
        </w:tabs>
        <w:ind w:left="1048" w:hanging="424"/>
      </w:pPr>
      <w:r>
        <w:t>Other</w:t>
      </w:r>
      <w:r>
        <w:rPr>
          <w:spacing w:val="-6"/>
        </w:rPr>
        <w:t xml:space="preserve"> </w:t>
      </w:r>
      <w:r>
        <w:t>purposes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lighthouses</w:t>
      </w:r>
      <w:r>
        <w:rPr>
          <w:spacing w:val="-6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2"/>
        </w:rPr>
        <w:t>used.</w:t>
      </w:r>
    </w:p>
    <w:p w14:paraId="2918ECB2" w14:textId="77777777" w:rsidR="00940F78" w:rsidRDefault="0069368D">
      <w:pPr>
        <w:pStyle w:val="Ttulo6"/>
        <w:numPr>
          <w:ilvl w:val="2"/>
          <w:numId w:val="5"/>
        </w:numPr>
        <w:tabs>
          <w:tab w:val="left" w:pos="1474"/>
        </w:tabs>
        <w:spacing w:before="121"/>
        <w:ind w:left="1474" w:hanging="850"/>
      </w:pPr>
      <w:bookmarkStart w:id="113" w:name="_TOC_250001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The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Function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Minor</w:t>
      </w:r>
      <w:r>
        <w:rPr>
          <w:smallCaps/>
          <w:color w:val="00AFAA"/>
          <w:spacing w:val="-3"/>
        </w:rPr>
        <w:t xml:space="preserve"> </w:t>
      </w:r>
      <w:bookmarkEnd w:id="113"/>
      <w:r>
        <w:rPr>
          <w:smallCaps/>
          <w:color w:val="00AFAA"/>
          <w:spacing w:val="-2"/>
        </w:rPr>
        <w:t>Beacons</w:t>
      </w:r>
    </w:p>
    <w:p w14:paraId="3C3D256E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spacing w:before="60"/>
        <w:ind w:left="1048" w:hanging="424"/>
      </w:pPr>
      <w:r>
        <w:t>Where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why</w:t>
      </w:r>
      <w:r>
        <w:rPr>
          <w:spacing w:val="-6"/>
        </w:rPr>
        <w:t xml:space="preserve"> </w:t>
      </w:r>
      <w:r>
        <w:t>minor</w:t>
      </w:r>
      <w:r>
        <w:rPr>
          <w:spacing w:val="-7"/>
        </w:rPr>
        <w:t xml:space="preserve"> </w:t>
      </w:r>
      <w:r>
        <w:t>beacons</w:t>
      </w:r>
      <w:r>
        <w:rPr>
          <w:spacing w:val="-7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rPr>
          <w:spacing w:val="-2"/>
        </w:rPr>
        <w:t>established.</w:t>
      </w:r>
    </w:p>
    <w:p w14:paraId="10D1D2B7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spacing w:before="119"/>
        <w:ind w:left="1048" w:hanging="424"/>
      </w:pPr>
      <w:r>
        <w:t>Advantages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fixed</w:t>
      </w:r>
      <w:r>
        <w:rPr>
          <w:spacing w:val="-9"/>
        </w:rPr>
        <w:t xml:space="preserve"> </w:t>
      </w:r>
      <w:r>
        <w:t>structures</w:t>
      </w:r>
      <w:r>
        <w:rPr>
          <w:spacing w:val="-9"/>
        </w:rPr>
        <w:t xml:space="preserve"> </w:t>
      </w:r>
      <w:r>
        <w:t>versus</w:t>
      </w:r>
      <w:r>
        <w:rPr>
          <w:spacing w:val="-9"/>
        </w:rPr>
        <w:t xml:space="preserve"> </w:t>
      </w:r>
      <w:r>
        <w:t>floating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AtoN</w:t>
      </w:r>
      <w:proofErr w:type="spellEnd"/>
      <w:r>
        <w:rPr>
          <w:spacing w:val="-2"/>
        </w:rPr>
        <w:t>.</w:t>
      </w:r>
    </w:p>
    <w:p w14:paraId="5C8D8395" w14:textId="77777777" w:rsidR="00940F78" w:rsidRDefault="00940F78">
      <w:pPr>
        <w:pStyle w:val="Prrafodelista"/>
        <w:sectPr w:rsidR="00940F78">
          <w:pgSz w:w="11910" w:h="16840"/>
          <w:pgMar w:top="1080" w:right="283" w:bottom="1440" w:left="283" w:header="0" w:footer="1250" w:gutter="0"/>
          <w:cols w:space="720"/>
        </w:sectPr>
      </w:pPr>
    </w:p>
    <w:p w14:paraId="3BFDC172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spacing w:before="29"/>
        <w:ind w:left="1048" w:hanging="424"/>
      </w:pPr>
      <w:r>
        <w:lastRenderedPageBreak/>
        <w:t>Lights</w:t>
      </w:r>
      <w:r>
        <w:rPr>
          <w:spacing w:val="-6"/>
        </w:rPr>
        <w:t xml:space="preserve"> </w:t>
      </w:r>
      <w:r>
        <w:t>fitted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minor</w:t>
      </w:r>
      <w:r>
        <w:rPr>
          <w:spacing w:val="-5"/>
        </w:rPr>
        <w:t xml:space="preserve"> </w:t>
      </w:r>
      <w:r>
        <w:rPr>
          <w:spacing w:val="-2"/>
        </w:rPr>
        <w:t>beacons.</w:t>
      </w:r>
    </w:p>
    <w:p w14:paraId="10F315D9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ind w:left="1048" w:hanging="424"/>
      </w:pPr>
      <w:r>
        <w:t>Function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daymarks.</w:t>
      </w:r>
    </w:p>
    <w:p w14:paraId="5899DABB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ind w:left="1048" w:hanging="424"/>
      </w:pPr>
      <w:r>
        <w:t>Function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Port</w:t>
      </w:r>
      <w:r>
        <w:rPr>
          <w:spacing w:val="-6"/>
        </w:rPr>
        <w:t xml:space="preserve"> </w:t>
      </w:r>
      <w:r>
        <w:t>Traffic</w:t>
      </w:r>
      <w:r>
        <w:rPr>
          <w:spacing w:val="-7"/>
        </w:rPr>
        <w:t xml:space="preserve"> </w:t>
      </w:r>
      <w:r>
        <w:rPr>
          <w:spacing w:val="-2"/>
        </w:rPr>
        <w:t>Signals.</w:t>
      </w:r>
    </w:p>
    <w:p w14:paraId="21691AEB" w14:textId="77777777" w:rsidR="00940F78" w:rsidRDefault="0069368D">
      <w:pPr>
        <w:pStyle w:val="Prrafodelista"/>
        <w:numPr>
          <w:ilvl w:val="0"/>
          <w:numId w:val="1"/>
        </w:numPr>
        <w:tabs>
          <w:tab w:val="left" w:pos="1048"/>
        </w:tabs>
        <w:ind w:left="1048" w:hanging="424"/>
      </w:pPr>
      <w:r>
        <w:t>Function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leading</w:t>
      </w:r>
      <w:r>
        <w:rPr>
          <w:spacing w:val="-7"/>
        </w:rPr>
        <w:t xml:space="preserve"> </w:t>
      </w:r>
      <w:r>
        <w:t>(range)</w:t>
      </w:r>
      <w:r>
        <w:rPr>
          <w:spacing w:val="-8"/>
        </w:rPr>
        <w:t xml:space="preserve"> </w:t>
      </w:r>
      <w:r>
        <w:rPr>
          <w:spacing w:val="-2"/>
        </w:rPr>
        <w:t>lines.</w:t>
      </w:r>
    </w:p>
    <w:p w14:paraId="583A5AD3" w14:textId="77777777" w:rsidR="00940F78" w:rsidRDefault="0069368D">
      <w:pPr>
        <w:pStyle w:val="Ttulo4"/>
        <w:numPr>
          <w:ilvl w:val="0"/>
          <w:numId w:val="5"/>
        </w:numPr>
        <w:tabs>
          <w:tab w:val="left" w:pos="1048"/>
        </w:tabs>
        <w:ind w:left="1048" w:hanging="424"/>
      </w:pPr>
      <w:bookmarkStart w:id="114" w:name="_TOC_250000"/>
      <w:r>
        <w:rPr>
          <w:color w:val="00AFAA"/>
        </w:rPr>
        <w:t>SITE</w:t>
      </w:r>
      <w:r>
        <w:rPr>
          <w:color w:val="00AFAA"/>
          <w:spacing w:val="-5"/>
        </w:rPr>
        <w:t xml:space="preserve"> </w:t>
      </w:r>
      <w:bookmarkEnd w:id="114"/>
      <w:r>
        <w:rPr>
          <w:color w:val="00AFAA"/>
          <w:spacing w:val="-2"/>
        </w:rPr>
        <w:t>VISIT</w:t>
      </w:r>
    </w:p>
    <w:p w14:paraId="51BB25FF" w14:textId="77777777" w:rsidR="00940F78" w:rsidRDefault="0069368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7AA531F4" wp14:editId="2E7A6650">
                <wp:simplePos x="0" y="0"/>
                <wp:positionH relativeFrom="page">
                  <wp:posOffset>557022</wp:posOffset>
                </wp:positionH>
                <wp:positionV relativeFrom="paragraph">
                  <wp:posOffset>71237</wp:posOffset>
                </wp:positionV>
                <wp:extent cx="937260" cy="1270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1270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7260" y="12191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DABBE" id="Graphic 32" o:spid="_x0000_s1026" style="position:absolute;margin-left:43.85pt;margin-top:5.6pt;width:73.8pt;height: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" path="m937260,l,,,12191r937260,l937260,xe" fillcolor="#00558d" stroked="f">
                <v:path arrowok="t"/>
                <w10:wrap type="topAndBottom" anchorx="page"/>
              </v:shape>
            </w:pict>
          </mc:Fallback>
        </mc:AlternateContent>
      </w:r>
    </w:p>
    <w:p w14:paraId="13AD7D35" w14:textId="77777777" w:rsidR="00940F78" w:rsidRDefault="0069368D">
      <w:pPr>
        <w:pStyle w:val="Textoindependiente"/>
        <w:spacing w:before="119"/>
        <w:ind w:left="624" w:right="582"/>
      </w:pPr>
      <w:r>
        <w:t>The purpose of the site visit is to permit participants to consolidate theoretical knowledge gained in the classroom</w:t>
      </w:r>
      <w:r>
        <w:rPr>
          <w:spacing w:val="-2"/>
        </w:rPr>
        <w:t xml:space="preserve"> </w:t>
      </w:r>
      <w:r>
        <w:t>through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regional</w:t>
      </w:r>
      <w:r>
        <w:rPr>
          <w:spacing w:val="-2"/>
        </w:rPr>
        <w:t xml:space="preserve"> </w:t>
      </w:r>
      <w:r>
        <w:t>port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coastal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several</w:t>
      </w:r>
      <w:r>
        <w:rPr>
          <w:spacing w:val="-3"/>
        </w:rPr>
        <w:t xml:space="preserve"> </w:t>
      </w:r>
      <w:r>
        <w:t>fixed</w:t>
      </w:r>
      <w:r>
        <w:rPr>
          <w:spacing w:val="-3"/>
        </w:rPr>
        <w:t xml:space="preserve"> </w:t>
      </w:r>
      <w:r>
        <w:t>artificial</w:t>
      </w:r>
      <w:r>
        <w:rPr>
          <w:spacing w:val="-3"/>
        </w:rPr>
        <w:t xml:space="preserve"> </w:t>
      </w:r>
      <w:r>
        <w:t>navigation</w:t>
      </w:r>
      <w:r>
        <w:rPr>
          <w:spacing w:val="-3"/>
        </w:rPr>
        <w:t xml:space="preserve"> </w:t>
      </w:r>
      <w:r>
        <w:t>marks are located.</w:t>
      </w:r>
    </w:p>
    <w:p w14:paraId="01A91E5E" w14:textId="77777777" w:rsidR="00940F78" w:rsidRDefault="0069368D">
      <w:pPr>
        <w:pStyle w:val="Textoindependiente"/>
        <w:spacing w:before="120"/>
        <w:ind w:left="624"/>
      </w:pPr>
      <w:r>
        <w:t>Participants</w:t>
      </w:r>
      <w:r>
        <w:rPr>
          <w:spacing w:val="-6"/>
        </w:rPr>
        <w:t xml:space="preserve"> </w:t>
      </w:r>
      <w:r>
        <w:t>should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tasked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identify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type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function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fixed</w:t>
      </w:r>
      <w:r>
        <w:rPr>
          <w:spacing w:val="-7"/>
        </w:rPr>
        <w:t xml:space="preserve"> </w:t>
      </w:r>
      <w:proofErr w:type="spellStart"/>
      <w:r>
        <w:t>AtoN</w:t>
      </w:r>
      <w:proofErr w:type="spellEnd"/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rPr>
          <w:spacing w:val="-2"/>
        </w:rPr>
        <w:t>area.</w:t>
      </w:r>
    </w:p>
    <w:sectPr w:rsidR="00940F78">
      <w:pgSz w:w="11910" w:h="16840"/>
      <w:pgMar w:top="1060" w:right="283" w:bottom="1440" w:left="283" w:header="0" w:footer="12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FE66" w14:textId="77777777" w:rsidR="00692737" w:rsidRDefault="0069368D">
      <w:r>
        <w:separator/>
      </w:r>
    </w:p>
  </w:endnote>
  <w:endnote w:type="continuationSeparator" w:id="0">
    <w:p w14:paraId="12DADC70" w14:textId="77777777" w:rsidR="00692737" w:rsidRDefault="0069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A8DD" w14:textId="77777777" w:rsidR="00940F78" w:rsidRDefault="0069368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1808" behindDoc="1" locked="0" layoutInCell="1" allowOverlap="1" wp14:anchorId="34EA859B" wp14:editId="24146261">
              <wp:simplePos x="0" y="0"/>
              <wp:positionH relativeFrom="page">
                <wp:posOffset>557022</wp:posOffset>
              </wp:positionH>
              <wp:positionV relativeFrom="page">
                <wp:posOffset>9901428</wp:posOffset>
              </wp:positionV>
              <wp:extent cx="651827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8148" y="6096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A531B5" id="Graphic 6" o:spid="_x0000_s1026" style="position:absolute;margin-left:43.85pt;margin-top:779.65pt;width:513.25pt;height:.5pt;z-index:-1596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" path="m6518148,l,,,6096r6518148,l651814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52320" behindDoc="1" locked="0" layoutInCell="1" allowOverlap="1" wp14:anchorId="3D0ED943" wp14:editId="7DB1B7C0">
              <wp:simplePos x="0" y="0"/>
              <wp:positionH relativeFrom="page">
                <wp:posOffset>563372</wp:posOffset>
              </wp:positionH>
              <wp:positionV relativeFrom="page">
                <wp:posOffset>10084748</wp:posOffset>
              </wp:positionV>
              <wp:extent cx="2411095" cy="2578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1095" cy="257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75138E" w14:textId="77777777" w:rsidR="00940F78" w:rsidRDefault="0069368D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D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L2.1.14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An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Introduction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Shore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>Marks</w:t>
                          </w:r>
                        </w:p>
                        <w:p w14:paraId="3F7C28DF" w14:textId="77777777" w:rsidR="00940F78" w:rsidRDefault="0069368D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D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>2017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ED943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4.35pt;margin-top:794.05pt;width:189.85pt;height:20.3pt;z-index:-1596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" filled="f" stroked="f">
              <v:textbox inset="0,0,0,0">
                <w:txbxContent>
                  <w:p w14:paraId="6D75138E" w14:textId="77777777" w:rsidR="00940F78" w:rsidRDefault="0069368D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>IALA</w:t>
                    </w:r>
                    <w:r>
                      <w:rPr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Model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58D"/>
                        <w:sz w:val="15"/>
                      </w:rPr>
                      <w:t>Course</w:t>
                    </w:r>
                    <w:r>
                      <w:rPr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L2.1.14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–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An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Introduction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to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Shore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>Marks</w:t>
                    </w:r>
                  </w:p>
                  <w:p w14:paraId="3F7C28DF" w14:textId="77777777" w:rsidR="00940F78" w:rsidRDefault="0069368D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>Edition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2.0</w:t>
                    </w:r>
                    <w:r>
                      <w:rPr>
                        <w:b/>
                        <w:color w:val="00558D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June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52832" behindDoc="1" locked="0" layoutInCell="1" allowOverlap="1" wp14:anchorId="25E34DD8" wp14:editId="1C2E0C25">
              <wp:simplePos x="0" y="0"/>
              <wp:positionH relativeFrom="page">
                <wp:posOffset>6897116</wp:posOffset>
              </wp:positionH>
              <wp:positionV relativeFrom="page">
                <wp:posOffset>10233338</wp:posOffset>
              </wp:positionV>
              <wp:extent cx="182880" cy="12065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DBBE1D" w14:textId="77777777" w:rsidR="00940F78" w:rsidRDefault="0069368D">
                          <w:pPr>
                            <w:spacing w:line="173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D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D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E34DD8" id="Textbox 8" o:spid="_x0000_s1030" type="#_x0000_t202" style="position:absolute;margin-left:543.1pt;margin-top:805.75pt;width:14.4pt;height:9.5pt;z-index:-1596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" filled="f" stroked="f">
              <v:textbox inset="0,0,0,0">
                <w:txbxContent>
                  <w:p w14:paraId="2FDBBE1D" w14:textId="77777777" w:rsidR="00940F78" w:rsidRDefault="0069368D">
                    <w:pPr>
                      <w:spacing w:line="173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D"/>
                        <w:sz w:val="15"/>
                      </w:rPr>
                      <w:t xml:space="preserve">P </w: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D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F04A" w14:textId="77777777" w:rsidR="00940F78" w:rsidRDefault="0069368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53344" behindDoc="1" locked="0" layoutInCell="1" allowOverlap="1" wp14:anchorId="2D94B585" wp14:editId="3D046D22">
              <wp:simplePos x="0" y="0"/>
              <wp:positionH relativeFrom="page">
                <wp:posOffset>557022</wp:posOffset>
              </wp:positionH>
              <wp:positionV relativeFrom="page">
                <wp:posOffset>9721596</wp:posOffset>
              </wp:positionV>
              <wp:extent cx="6518275" cy="635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8148" y="6095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799732" id="Graphic 13" o:spid="_x0000_s1026" style="position:absolute;margin-left:43.85pt;margin-top:765.5pt;width:513.25pt;height:.5pt;z-index:-1596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" path="m6518148,l,,,6095r6518148,l651814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53856" behindDoc="1" locked="0" layoutInCell="1" allowOverlap="1" wp14:anchorId="6DDB8592" wp14:editId="19A0122D">
              <wp:simplePos x="0" y="0"/>
              <wp:positionH relativeFrom="page">
                <wp:posOffset>563372</wp:posOffset>
              </wp:positionH>
              <wp:positionV relativeFrom="page">
                <wp:posOffset>9904916</wp:posOffset>
              </wp:positionV>
              <wp:extent cx="2427605" cy="25781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27605" cy="257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275177" w14:textId="77777777" w:rsidR="00940F78" w:rsidRDefault="0069368D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58D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L2.1.14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An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Introduction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to</w:t>
                          </w:r>
                          <w:r>
                            <w:rPr>
                              <w:b/>
                              <w:color w:val="00558D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Shore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>Marks</w:t>
                          </w:r>
                        </w:p>
                        <w:p w14:paraId="156CF868" w14:textId="77777777" w:rsidR="00940F78" w:rsidRDefault="0069368D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D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D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D"/>
                              <w:spacing w:val="-4"/>
                              <w:sz w:val="15"/>
                            </w:rPr>
                            <w:t>2017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B8592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1" type="#_x0000_t202" style="position:absolute;margin-left:44.35pt;margin-top:779.9pt;width:191.15pt;height:20.3pt;z-index:-1596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" filled="f" stroked="f">
              <v:textbox inset="0,0,0,0">
                <w:txbxContent>
                  <w:p w14:paraId="0E275177" w14:textId="77777777" w:rsidR="00940F78" w:rsidRDefault="0069368D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>IALA</w:t>
                    </w:r>
                    <w:r>
                      <w:rPr>
                        <w:b/>
                        <w:color w:val="00558D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Model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Course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L2.1.14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–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An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Introduction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to</w:t>
                    </w:r>
                    <w:r>
                      <w:rPr>
                        <w:b/>
                        <w:color w:val="00558D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Shore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>Marks</w:t>
                    </w:r>
                  </w:p>
                  <w:p w14:paraId="156CF868" w14:textId="77777777" w:rsidR="00940F78" w:rsidRDefault="0069368D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>Edition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2.0</w:t>
                    </w:r>
                    <w:r>
                      <w:rPr>
                        <w:b/>
                        <w:color w:val="00558D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z w:val="15"/>
                      </w:rPr>
                      <w:t>June</w:t>
                    </w:r>
                    <w:r>
                      <w:rPr>
                        <w:b/>
                        <w:color w:val="00558D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D"/>
                        <w:spacing w:val="-4"/>
                        <w:sz w:val="15"/>
                      </w:rPr>
                      <w:t>2017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54368" behindDoc="1" locked="0" layoutInCell="1" allowOverlap="1" wp14:anchorId="2CE5FDA0" wp14:editId="0E3F9C39">
              <wp:simplePos x="0" y="0"/>
              <wp:positionH relativeFrom="page">
                <wp:posOffset>6923023</wp:posOffset>
              </wp:positionH>
              <wp:positionV relativeFrom="page">
                <wp:posOffset>10042076</wp:posOffset>
              </wp:positionV>
              <wp:extent cx="184150" cy="12065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0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B9FD0C" w14:textId="77777777" w:rsidR="00940F78" w:rsidRDefault="0069368D">
                          <w:pPr>
                            <w:spacing w:line="173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D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D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D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D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D"/>
                              <w:spacing w:val="-10"/>
                              <w:sz w:val="15"/>
                            </w:rPr>
                            <w:t>4</w:t>
                          </w:r>
                          <w:r>
                            <w:rPr>
                              <w:b/>
                              <w:color w:val="00558D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E5FDA0" id="Textbox 15" o:spid="_x0000_s1032" type="#_x0000_t202" style="position:absolute;margin-left:545.1pt;margin-top:790.7pt;width:14.5pt;height:9.5pt;z-index:-15962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" filled="f" stroked="f">
              <v:textbox inset="0,0,0,0">
                <w:txbxContent>
                  <w:p w14:paraId="76B9FD0C" w14:textId="77777777" w:rsidR="00940F78" w:rsidRDefault="0069368D">
                    <w:pPr>
                      <w:spacing w:line="173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D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D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D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D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D"/>
                        <w:spacing w:val="-10"/>
                        <w:sz w:val="15"/>
                      </w:rPr>
                      <w:t>4</w:t>
                    </w:r>
                    <w:r>
                      <w:rPr>
                        <w:b/>
                        <w:color w:val="00558D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CA87" w14:textId="77777777" w:rsidR="00692737" w:rsidRDefault="0069368D">
      <w:r>
        <w:separator/>
      </w:r>
    </w:p>
  </w:footnote>
  <w:footnote w:type="continuationSeparator" w:id="0">
    <w:p w14:paraId="459937BB" w14:textId="77777777" w:rsidR="00692737" w:rsidRDefault="00693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99"/>
        <w:sz w:val="28"/>
        <w:szCs w:val="28"/>
        <w:lang w:val="en-US" w:eastAsia="en-US" w:bidi="ar-SA"/>
      </w:rPr>
    </w:lvl>
    <w:lvl w:ilvl="1" w:tplc="EDD81E72">
      <w:start w:val="1"/>
      <w:numFmt w:val="decimal"/>
      <w:lvlText w:val="%2"/>
      <w:lvlJc w:val="left"/>
      <w:pPr>
        <w:ind w:left="1191" w:hanging="56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 w:tplc="7946174C">
      <w:numFmt w:val="bullet"/>
      <w:lvlText w:val="•"/>
      <w:lvlJc w:val="left"/>
      <w:pPr>
        <w:ind w:left="2326" w:hanging="568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3452" w:hanging="568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4579" w:hanging="568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5705" w:hanging="568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6832" w:hanging="568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7958" w:hanging="568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085" w:hanging="568"/>
      </w:pPr>
      <w:rPr>
        <w:rFonts w:hint="default"/>
        <w:lang w:val="en-US" w:eastAsia="en-US" w:bidi="ar-SA"/>
      </w:rPr>
    </w:lvl>
  </w:abstractNum>
  <w:abstractNum w:abstractNumId="1" w15:restartNumberingAfterBreak="0">
    <w:nsid w:val="0A9F2627"/>
    <w:multiLevelType w:val="multilevel"/>
    <w:tmpl w:val="D082B3F2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3" w:hanging="7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8" w:hanging="71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4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9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6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3" w:hanging="710"/>
      </w:pPr>
      <w:rPr>
        <w:rFonts w:hint="default"/>
        <w:lang w:val="en-US" w:eastAsia="en-US" w:bidi="ar-SA"/>
      </w:rPr>
    </w:lvl>
  </w:abstractNum>
  <w:abstractNum w:abstractNumId="2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049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049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4" w15:restartNumberingAfterBreak="0">
    <w:nsid w:val="547262B1"/>
    <w:multiLevelType w:val="hybridMultilevel"/>
    <w:tmpl w:val="F77C05AA"/>
    <w:lvl w:ilvl="0" w:tplc="C8C6F75A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558D"/>
        <w:spacing w:val="0"/>
        <w:w w:val="99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5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049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6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049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099" w:hanging="425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129" w:hanging="425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159" w:hanging="425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189" w:hanging="425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219" w:hanging="425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248" w:hanging="425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278" w:hanging="425"/>
      </w:pPr>
      <w:rPr>
        <w:rFonts w:hint="default"/>
        <w:lang w:val="en-US" w:eastAsia="en-US" w:bidi="ar-SA"/>
      </w:rPr>
    </w:lvl>
  </w:abstractNum>
  <w:abstractNum w:abstractNumId="7" w15:restartNumberingAfterBreak="0">
    <w:nsid w:val="77EA29FC"/>
    <w:multiLevelType w:val="multilevel"/>
    <w:tmpl w:val="B39AC4F8"/>
    <w:lvl w:ilvl="0">
      <w:start w:val="1"/>
      <w:numFmt w:val="decimal"/>
      <w:lvlText w:val="%1."/>
      <w:lvlJc w:val="left"/>
      <w:pPr>
        <w:ind w:left="1049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99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3" w:hanging="71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5" w:hanging="851"/>
        <w:jc w:val="left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4" w:hanging="85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6" w:hanging="85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9" w:hanging="85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1" w:hanging="85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3" w:hanging="851"/>
      </w:pPr>
      <w:rPr>
        <w:rFonts w:hint="default"/>
        <w:lang w:val="en-US" w:eastAsia="en-US" w:bidi="ar-SA"/>
      </w:rPr>
    </w:lvl>
  </w:abstractNum>
  <w:num w:numId="1" w16cid:durableId="924607207">
    <w:abstractNumId w:val="6"/>
  </w:num>
  <w:num w:numId="2" w16cid:durableId="2062627810">
    <w:abstractNumId w:val="3"/>
  </w:num>
  <w:num w:numId="3" w16cid:durableId="948661353">
    <w:abstractNumId w:val="2"/>
  </w:num>
  <w:num w:numId="4" w16cid:durableId="1879004008">
    <w:abstractNumId w:val="5"/>
  </w:num>
  <w:num w:numId="5" w16cid:durableId="895121477">
    <w:abstractNumId w:val="7"/>
  </w:num>
  <w:num w:numId="6" w16cid:durableId="1372457737">
    <w:abstractNumId w:val="0"/>
  </w:num>
  <w:num w:numId="7" w16cid:durableId="1717466746">
    <w:abstractNumId w:val="1"/>
  </w:num>
  <w:num w:numId="8" w16cid:durableId="8690253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0F78"/>
    <w:rsid w:val="00647A4B"/>
    <w:rsid w:val="00692737"/>
    <w:rsid w:val="0069368D"/>
    <w:rsid w:val="008B2CC1"/>
    <w:rsid w:val="0094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1CA1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ind w:left="624"/>
      <w:outlineLvl w:val="0"/>
    </w:pPr>
    <w:rPr>
      <w:b/>
      <w:bCs/>
      <w:sz w:val="56"/>
      <w:szCs w:val="56"/>
    </w:rPr>
  </w:style>
  <w:style w:type="paragraph" w:styleId="Ttulo2">
    <w:name w:val="heading 2"/>
    <w:basedOn w:val="Normal"/>
    <w:uiPriority w:val="9"/>
    <w:unhideWhenUsed/>
    <w:qFormat/>
    <w:pPr>
      <w:spacing w:before="1" w:line="585" w:lineRule="exact"/>
      <w:ind w:left="992"/>
      <w:outlineLvl w:val="1"/>
    </w:pPr>
    <w:rPr>
      <w:b/>
      <w:bCs/>
      <w:sz w:val="48"/>
      <w:szCs w:val="48"/>
    </w:rPr>
  </w:style>
  <w:style w:type="paragraph" w:styleId="Ttulo3">
    <w:name w:val="heading 3"/>
    <w:basedOn w:val="Normal"/>
    <w:uiPriority w:val="9"/>
    <w:unhideWhenUsed/>
    <w:qFormat/>
    <w:pPr>
      <w:spacing w:before="8"/>
      <w:ind w:left="112"/>
      <w:jc w:val="center"/>
      <w:outlineLvl w:val="2"/>
    </w:pPr>
    <w:rPr>
      <w:b/>
      <w:bCs/>
      <w:sz w:val="32"/>
      <w:szCs w:val="32"/>
    </w:rPr>
  </w:style>
  <w:style w:type="paragraph" w:styleId="Ttulo4">
    <w:name w:val="heading 4"/>
    <w:basedOn w:val="Normal"/>
    <w:uiPriority w:val="9"/>
    <w:unhideWhenUsed/>
    <w:qFormat/>
    <w:pPr>
      <w:spacing w:before="240"/>
      <w:ind w:left="1048" w:hanging="42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uiPriority w:val="9"/>
    <w:unhideWhenUsed/>
    <w:qFormat/>
    <w:pPr>
      <w:spacing w:before="119"/>
      <w:ind w:left="1333" w:hanging="709"/>
      <w:outlineLvl w:val="4"/>
    </w:pPr>
    <w:rPr>
      <w:b/>
      <w:bCs/>
      <w:sz w:val="24"/>
      <w:szCs w:val="24"/>
    </w:rPr>
  </w:style>
  <w:style w:type="paragraph" w:styleId="Ttulo6">
    <w:name w:val="heading 6"/>
    <w:basedOn w:val="Normal"/>
    <w:uiPriority w:val="9"/>
    <w:unhideWhenUsed/>
    <w:qFormat/>
    <w:pPr>
      <w:spacing w:before="59"/>
      <w:ind w:left="1474" w:hanging="850"/>
      <w:outlineLvl w:val="5"/>
    </w:pPr>
    <w:rPr>
      <w:b/>
      <w:bCs/>
    </w:rPr>
  </w:style>
  <w:style w:type="paragraph" w:styleId="Ttulo7">
    <w:name w:val="heading 7"/>
    <w:basedOn w:val="Normal"/>
    <w:uiPriority w:val="1"/>
    <w:qFormat/>
    <w:pPr>
      <w:spacing w:before="119"/>
      <w:ind w:left="112"/>
      <w:jc w:val="center"/>
      <w:outlineLvl w:val="6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308"/>
      <w:ind w:left="624"/>
    </w:pPr>
    <w:rPr>
      <w:b/>
      <w:bCs/>
      <w:sz w:val="40"/>
      <w:szCs w:val="40"/>
    </w:rPr>
  </w:style>
  <w:style w:type="paragraph" w:styleId="TDC2">
    <w:name w:val="toc 2"/>
    <w:basedOn w:val="Normal"/>
    <w:uiPriority w:val="1"/>
    <w:qFormat/>
    <w:pPr>
      <w:spacing w:before="71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1"/>
      <w:ind w:left="1333" w:hanging="709"/>
    </w:pPr>
  </w:style>
  <w:style w:type="paragraph" w:styleId="TDC4">
    <w:name w:val="toc 4"/>
    <w:basedOn w:val="Normal"/>
    <w:uiPriority w:val="1"/>
    <w:qFormat/>
    <w:pPr>
      <w:spacing w:before="240"/>
      <w:ind w:left="624"/>
    </w:pPr>
    <w:rPr>
      <w:i/>
      <w:iCs/>
    </w:rPr>
  </w:style>
  <w:style w:type="paragraph" w:styleId="TDC5">
    <w:name w:val="toc 5"/>
    <w:basedOn w:val="Normal"/>
    <w:uiPriority w:val="1"/>
    <w:qFormat/>
    <w:pPr>
      <w:spacing w:before="40"/>
      <w:ind w:left="1758" w:hanging="710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20"/>
      <w:ind w:left="1048" w:hanging="424"/>
    </w:pPr>
  </w:style>
  <w:style w:type="paragraph" w:customStyle="1" w:styleId="TableParagraph">
    <w:name w:val="Table Paragraph"/>
    <w:basedOn w:val="Normal"/>
    <w:uiPriority w:val="1"/>
    <w:qFormat/>
    <w:pPr>
      <w:ind w:left="220"/>
    </w:pPr>
  </w:style>
  <w:style w:type="paragraph" w:styleId="Revisin">
    <w:name w:val="Revision"/>
    <w:hidden/>
    <w:uiPriority w:val="99"/>
    <w:semiHidden/>
    <w:rsid w:val="00647A4B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83CE5336-AAF8-4CDD-8E86-C97015C206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11F50-9215-4904-A382-FDA8304117A7}"/>
</file>

<file path=customXml/itemProps3.xml><?xml version="1.0" encoding="utf-8"?>
<ds:datastoreItem xmlns:ds="http://schemas.openxmlformats.org/officeDocument/2006/customXml" ds:itemID="{07C28E03-6A62-467F-9B0A-40115C7D4CCF}"/>
</file>

<file path=customXml/itemProps4.xml><?xml version="1.0" encoding="utf-8"?>
<ds:datastoreItem xmlns:ds="http://schemas.openxmlformats.org/officeDocument/2006/customXml" ds:itemID="{C6681A03-14EA-4B99-8362-E2ED8BE53F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1285</Words>
  <Characters>7072</Characters>
  <Application>Microsoft Office Word</Application>
  <DocSecurity>0</DocSecurity>
  <Lines>58</Lines>
  <Paragraphs>16</Paragraphs>
  <ScaleCrop>false</ScaleCrop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L2.1.14 Model Course Module 1.1 An introduction to Shore Marks Ed.2 June 2017.docx</dc:title>
  <dc:creator>mh.grillet</dc:creator>
  <cp:lastModifiedBy>Mariano Marpegan</cp:lastModifiedBy>
  <cp:revision>4</cp:revision>
  <dcterms:created xsi:type="dcterms:W3CDTF">2026-04-15T14:30:00Z</dcterms:created>
  <dcterms:modified xsi:type="dcterms:W3CDTF">2026-04-16T08:25:00Z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2026-04-15T00:00:00Z</vt:filetime>
  </property>
  <property fmtid="{D5CDD505-2E9C-101B-9397-08002B2CF9AE}" pid="5" name="Producer">
    <vt:lpwstr>Acrobat Distiller 11.0 (Windows)</vt:lpwstr>
  </property>
  <property fmtid="{D5CDD505-2E9C-101B-9397-08002B2CF9AE}" pid="6" name="ContentTypeId">
    <vt:lpwstr>0x010100FB4C6AB7F4ADAA4ABC48D93214FE8FD2</vt:lpwstr>
  </property>
</Properties>
</file>